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197E06" w:rsidRDefault="005B52C3" w:rsidP="005B52C3">
      <w:pPr>
        <w:tabs>
          <w:tab w:val="left" w:pos="2127"/>
        </w:tabs>
        <w:spacing w:before="120"/>
        <w:ind w:left="2127" w:hanging="2127"/>
        <w:rPr>
          <w:b/>
          <w:sz w:val="24"/>
        </w:rPr>
      </w:pPr>
      <w:r w:rsidRPr="00197E06">
        <w:rPr>
          <w:b/>
          <w:sz w:val="24"/>
        </w:rPr>
        <w:t>Source:</w:t>
      </w:r>
      <w:r w:rsidRPr="00197E06">
        <w:rPr>
          <w:b/>
          <w:sz w:val="24"/>
        </w:rPr>
        <w:tab/>
      </w:r>
      <w:r w:rsidR="007930C2" w:rsidRPr="00197E06">
        <w:rPr>
          <w:b/>
          <w:sz w:val="24"/>
        </w:rPr>
        <w:t>BBC</w:t>
      </w:r>
    </w:p>
    <w:p w14:paraId="241ECB84" w14:textId="5FD1626B" w:rsidR="00AD6468" w:rsidRPr="00197E06" w:rsidRDefault="005B52C3" w:rsidP="00AD6468">
      <w:pPr>
        <w:tabs>
          <w:tab w:val="left" w:pos="2127"/>
        </w:tabs>
        <w:ind w:left="2131" w:hanging="2131"/>
        <w:rPr>
          <w:b/>
          <w:sz w:val="24"/>
        </w:rPr>
      </w:pPr>
      <w:r w:rsidRPr="00197E06">
        <w:rPr>
          <w:b/>
          <w:sz w:val="24"/>
        </w:rPr>
        <w:t>Title:</w:t>
      </w:r>
      <w:r w:rsidRPr="00197E06">
        <w:rPr>
          <w:b/>
          <w:sz w:val="24"/>
        </w:rPr>
        <w:tab/>
      </w:r>
      <w:r w:rsidR="00AD6468" w:rsidRPr="00197E06">
        <w:rPr>
          <w:b/>
          <w:sz w:val="24"/>
        </w:rPr>
        <w:t>TS 26.512 snags</w:t>
      </w:r>
    </w:p>
    <w:p w14:paraId="78CFAAF1" w14:textId="0BE3EA5D" w:rsidR="00AD6468" w:rsidRPr="00197E06" w:rsidRDefault="00AD6468" w:rsidP="00AD6468">
      <w:pPr>
        <w:tabs>
          <w:tab w:val="left" w:pos="2127"/>
        </w:tabs>
        <w:ind w:left="2131" w:hanging="2131"/>
        <w:rPr>
          <w:b/>
          <w:sz w:val="24"/>
        </w:rPr>
      </w:pPr>
      <w:r w:rsidRPr="00197E06">
        <w:rPr>
          <w:b/>
          <w:sz w:val="24"/>
        </w:rPr>
        <w:t>For</w:t>
      </w:r>
      <w:r w:rsidRPr="00197E06">
        <w:rPr>
          <w:b/>
          <w:sz w:val="24"/>
        </w:rPr>
        <w:tab/>
        <w:t>Discussion</w:t>
      </w:r>
    </w:p>
    <w:p w14:paraId="49F0D71D" w14:textId="37F7AC04" w:rsidR="005B52C3" w:rsidRPr="00197E06" w:rsidRDefault="005B52C3" w:rsidP="00871DCF">
      <w:pPr>
        <w:tabs>
          <w:tab w:val="left" w:pos="2127"/>
        </w:tabs>
        <w:ind w:left="2131" w:hanging="2131"/>
      </w:pPr>
      <w:r w:rsidRPr="00197E06">
        <w:rPr>
          <w:b/>
          <w:sz w:val="24"/>
        </w:rPr>
        <w:t>Agenda Item:</w:t>
      </w:r>
      <w:r w:rsidRPr="00197E06">
        <w:rPr>
          <w:b/>
          <w:sz w:val="24"/>
        </w:rPr>
        <w:tab/>
      </w:r>
      <w:r w:rsidR="0074202B">
        <w:rPr>
          <w:b/>
          <w:sz w:val="24"/>
        </w:rPr>
        <w:t>8.5</w:t>
      </w:r>
      <w:r w:rsidR="00A73BC7" w:rsidRPr="00197E06">
        <w:rPr>
          <w:b/>
          <w:sz w:val="24"/>
        </w:rPr>
        <w:t xml:space="preserve"> (</w:t>
      </w:r>
      <w:r w:rsidR="0074202B" w:rsidRPr="0074202B">
        <w:rPr>
          <w:b/>
          <w:sz w:val="24"/>
        </w:rPr>
        <w:t>CRs to features in Release 16 and earlier</w:t>
      </w:r>
      <w:r w:rsidR="00A73BC7" w:rsidRPr="00197E06">
        <w:rPr>
          <w:b/>
          <w:sz w:val="24"/>
        </w:rPr>
        <w:t>)</w:t>
      </w:r>
    </w:p>
    <w:p w14:paraId="377941FC" w14:textId="77777777" w:rsidR="00D54E12" w:rsidRPr="00197E06" w:rsidRDefault="00D54E12" w:rsidP="0038551D">
      <w:pPr>
        <w:pBdr>
          <w:top w:val="single" w:sz="12" w:space="1" w:color="auto"/>
        </w:pBdr>
        <w:spacing w:after="0" w:line="240" w:lineRule="auto"/>
        <w:rPr>
          <w:sz w:val="20"/>
        </w:rPr>
      </w:pPr>
    </w:p>
    <w:p w14:paraId="41E54134" w14:textId="4C82AF97" w:rsidR="007E48A3" w:rsidRPr="00197E06" w:rsidRDefault="003F31DC" w:rsidP="007B4E65">
      <w:pPr>
        <w:pStyle w:val="Heading1"/>
      </w:pPr>
      <w:r w:rsidRPr="00197E06">
        <w:t xml:space="preserve">Snags </w:t>
      </w:r>
      <w:r w:rsidR="008A43AF" w:rsidRPr="00197E06">
        <w:t xml:space="preserve">noted </w:t>
      </w:r>
      <w:r w:rsidRPr="00197E06">
        <w:t>against TS 26.512 v</w:t>
      </w:r>
      <w:r w:rsidR="0074202B">
        <w:t>16</w:t>
      </w:r>
      <w:r w:rsidR="000A0C13" w:rsidRPr="00197E06">
        <w:t>.0.0</w:t>
      </w:r>
    </w:p>
    <w:p w14:paraId="3125DCEC" w14:textId="1A8943D5" w:rsidR="003334A4" w:rsidRPr="00197E06" w:rsidRDefault="003334A4" w:rsidP="003334A4">
      <w:proofErr w:type="gramStart"/>
      <w:r w:rsidRPr="00197E06">
        <w:t>A number of</w:t>
      </w:r>
      <w:proofErr w:type="gramEnd"/>
      <w:r w:rsidRPr="00197E06">
        <w:t xml:space="preserve"> issues have been identified in the version of TS 26.512 produced as output from the recent SA4#110-e online meeting. These are summarised below.</w:t>
      </w:r>
    </w:p>
    <w:tbl>
      <w:tblPr>
        <w:tblStyle w:val="TableGrid"/>
        <w:tblW w:w="0" w:type="auto"/>
        <w:tblLook w:val="04A0" w:firstRow="1" w:lastRow="0" w:firstColumn="1" w:lastColumn="0" w:noHBand="0" w:noVBand="1"/>
      </w:tblPr>
      <w:tblGrid>
        <w:gridCol w:w="587"/>
        <w:gridCol w:w="867"/>
        <w:gridCol w:w="1277"/>
        <w:gridCol w:w="7300"/>
        <w:gridCol w:w="4979"/>
      </w:tblGrid>
      <w:tr w:rsidR="008A43AF" w:rsidRPr="00197E06" w14:paraId="3198673B" w14:textId="0FCB4DC0" w:rsidTr="003D1A9A">
        <w:tc>
          <w:tcPr>
            <w:tcW w:w="0" w:type="auto"/>
            <w:shd w:val="clear" w:color="auto" w:fill="BFBFBF" w:themeFill="background1" w:themeFillShade="BF"/>
          </w:tcPr>
          <w:p w14:paraId="70110367" w14:textId="5C0CC39A" w:rsidR="003F31DC" w:rsidRPr="00197E06" w:rsidRDefault="003F31DC" w:rsidP="003B3546">
            <w:pPr>
              <w:pStyle w:val="TAH"/>
            </w:pPr>
            <w:r w:rsidRPr="00197E06">
              <w:t>Item</w:t>
            </w:r>
          </w:p>
        </w:tc>
        <w:tc>
          <w:tcPr>
            <w:tcW w:w="0" w:type="auto"/>
            <w:shd w:val="clear" w:color="auto" w:fill="BFBFBF" w:themeFill="background1" w:themeFillShade="BF"/>
          </w:tcPr>
          <w:p w14:paraId="42011A83" w14:textId="35A402ED" w:rsidR="003F31DC" w:rsidRPr="00197E06" w:rsidRDefault="003F31DC" w:rsidP="003B3546">
            <w:pPr>
              <w:pStyle w:val="TAH"/>
            </w:pPr>
            <w:r w:rsidRPr="00197E06">
              <w:t>Clause</w:t>
            </w:r>
          </w:p>
        </w:tc>
        <w:tc>
          <w:tcPr>
            <w:tcW w:w="1277" w:type="dxa"/>
            <w:shd w:val="clear" w:color="auto" w:fill="BFBFBF" w:themeFill="background1" w:themeFillShade="BF"/>
          </w:tcPr>
          <w:p w14:paraId="3F62F658" w14:textId="3FF5898F" w:rsidR="003F31DC" w:rsidRPr="00197E06" w:rsidRDefault="003F31DC" w:rsidP="003B3546">
            <w:pPr>
              <w:pStyle w:val="TAH"/>
            </w:pPr>
            <w:r w:rsidRPr="00197E06">
              <w:t>Category</w:t>
            </w:r>
          </w:p>
        </w:tc>
        <w:tc>
          <w:tcPr>
            <w:tcW w:w="7754" w:type="dxa"/>
            <w:shd w:val="clear" w:color="auto" w:fill="BFBFBF" w:themeFill="background1" w:themeFillShade="BF"/>
          </w:tcPr>
          <w:p w14:paraId="5291773E" w14:textId="34B03079" w:rsidR="003F31DC" w:rsidRPr="00197E06" w:rsidRDefault="003F31DC" w:rsidP="003B3546">
            <w:pPr>
              <w:pStyle w:val="TAH"/>
            </w:pPr>
            <w:r w:rsidRPr="00197E06">
              <w:t>Description</w:t>
            </w:r>
          </w:p>
        </w:tc>
        <w:tc>
          <w:tcPr>
            <w:tcW w:w="4525" w:type="dxa"/>
            <w:shd w:val="clear" w:color="auto" w:fill="BFBFBF" w:themeFill="background1" w:themeFillShade="BF"/>
          </w:tcPr>
          <w:p w14:paraId="0572766D" w14:textId="0D1E004A" w:rsidR="003F31DC" w:rsidRPr="00197E06" w:rsidRDefault="003F31DC" w:rsidP="003B3546">
            <w:pPr>
              <w:pStyle w:val="TAH"/>
            </w:pPr>
            <w:r w:rsidRPr="00197E06">
              <w:t>Remarks</w:t>
            </w:r>
          </w:p>
        </w:tc>
      </w:tr>
      <w:tr w:rsidR="008A43AF" w:rsidRPr="00197E06" w14:paraId="7630EA71" w14:textId="1335E581" w:rsidTr="003D1A9A">
        <w:tc>
          <w:tcPr>
            <w:tcW w:w="0" w:type="auto"/>
          </w:tcPr>
          <w:p w14:paraId="769F3244" w14:textId="746130A7" w:rsidR="003F31DC" w:rsidRPr="00197E06" w:rsidRDefault="003F31DC" w:rsidP="00AF0470">
            <w:pPr>
              <w:pStyle w:val="TAL"/>
              <w:keepNext w:val="0"/>
              <w:jc w:val="center"/>
              <w:rPr>
                <w:lang w:val="en-GB"/>
              </w:rPr>
            </w:pPr>
            <w:r w:rsidRPr="00197E06">
              <w:rPr>
                <w:lang w:val="en-GB"/>
              </w:rPr>
              <w:t>1</w:t>
            </w:r>
          </w:p>
        </w:tc>
        <w:tc>
          <w:tcPr>
            <w:tcW w:w="0" w:type="auto"/>
          </w:tcPr>
          <w:p w14:paraId="3EBD16E1" w14:textId="57BC874B" w:rsidR="003F31DC" w:rsidRPr="00197E06" w:rsidRDefault="003F31DC" w:rsidP="003334A4">
            <w:pPr>
              <w:pStyle w:val="TAL"/>
              <w:keepNext w:val="0"/>
              <w:rPr>
                <w:lang w:val="en-GB"/>
              </w:rPr>
            </w:pPr>
            <w:r w:rsidRPr="00197E06">
              <w:rPr>
                <w:lang w:val="en-GB"/>
              </w:rPr>
              <w:t>4.1</w:t>
            </w:r>
          </w:p>
        </w:tc>
        <w:tc>
          <w:tcPr>
            <w:tcW w:w="1277" w:type="dxa"/>
          </w:tcPr>
          <w:p w14:paraId="77238469" w14:textId="1CC4262A" w:rsidR="003F31DC" w:rsidRPr="00197E06" w:rsidRDefault="003F31DC" w:rsidP="003334A4">
            <w:pPr>
              <w:pStyle w:val="TAL"/>
              <w:keepNext w:val="0"/>
              <w:rPr>
                <w:lang w:val="en-GB"/>
              </w:rPr>
            </w:pPr>
            <w:r w:rsidRPr="00197E06">
              <w:rPr>
                <w:lang w:val="en-GB"/>
              </w:rPr>
              <w:t>General</w:t>
            </w:r>
          </w:p>
        </w:tc>
        <w:tc>
          <w:tcPr>
            <w:tcW w:w="7754" w:type="dxa"/>
          </w:tcPr>
          <w:p w14:paraId="46936823" w14:textId="77777777" w:rsidR="00181C15" w:rsidRPr="00197E06" w:rsidRDefault="00181C15" w:rsidP="003334A4">
            <w:pPr>
              <w:pStyle w:val="TAL"/>
              <w:keepNext w:val="0"/>
              <w:rPr>
                <w:lang w:val="en-GB"/>
              </w:rPr>
            </w:pPr>
            <w:r w:rsidRPr="00197E06">
              <w:rPr>
                <w:lang w:val="en-GB"/>
              </w:rPr>
              <w:t>E</w:t>
            </w:r>
            <w:r w:rsidR="008A43AF" w:rsidRPr="00197E06">
              <w:rPr>
                <w:lang w:val="en-GB"/>
              </w:rPr>
              <w:t>mpty</w:t>
            </w:r>
            <w:r w:rsidRPr="00197E06">
              <w:rPr>
                <w:lang w:val="en-GB"/>
              </w:rPr>
              <w:t xml:space="preserve"> clause</w:t>
            </w:r>
            <w:r w:rsidR="008A43AF" w:rsidRPr="00197E06">
              <w:rPr>
                <w:lang w:val="en-GB"/>
              </w:rPr>
              <w:t>.</w:t>
            </w:r>
          </w:p>
          <w:p w14:paraId="289BA5B5" w14:textId="4499425B" w:rsidR="003F31DC" w:rsidRPr="00197E06" w:rsidRDefault="003F31DC" w:rsidP="003334A4">
            <w:pPr>
              <w:pStyle w:val="TAL"/>
              <w:keepNext w:val="0"/>
              <w:rPr>
                <w:lang w:val="en-GB"/>
              </w:rPr>
            </w:pPr>
            <w:r w:rsidRPr="00197E06">
              <w:rPr>
                <w:lang w:val="en-GB"/>
              </w:rPr>
              <w:t>Think about reinstating architectural overview diagram Figure 4.1-1.</w:t>
            </w:r>
          </w:p>
        </w:tc>
        <w:tc>
          <w:tcPr>
            <w:tcW w:w="4525" w:type="dxa"/>
          </w:tcPr>
          <w:p w14:paraId="14319EC0" w14:textId="77777777" w:rsidR="008A43AF" w:rsidRPr="00521476" w:rsidRDefault="008A43AF" w:rsidP="003334A4">
            <w:pPr>
              <w:pStyle w:val="TAL"/>
              <w:keepNext w:val="0"/>
              <w:rPr>
                <w:lang w:val="en-GB"/>
              </w:rPr>
            </w:pPr>
            <w:r w:rsidRPr="00521476">
              <w:rPr>
                <w:lang w:val="en-GB"/>
              </w:rPr>
              <w:t>If so, it should be the one from the version of TS 26.501 updated at SA4#109-e that depicts the DN as white, reflecting the fact that it may or may not be trusted.</w:t>
            </w:r>
          </w:p>
          <w:p w14:paraId="3EFDDD99" w14:textId="77777777" w:rsidR="003F31DC" w:rsidRPr="00521476" w:rsidRDefault="008A43AF" w:rsidP="003334A4">
            <w:pPr>
              <w:pStyle w:val="TAL"/>
              <w:keepNext w:val="0"/>
              <w:rPr>
                <w:lang w:val="en-GB"/>
              </w:rPr>
            </w:pPr>
            <w:r w:rsidRPr="00521476">
              <w:rPr>
                <w:lang w:val="en-GB"/>
              </w:rPr>
              <w:t>At minimum, this introductory clause needs a sentence o</w:t>
            </w:r>
            <w:r w:rsidR="003D3F02" w:rsidRPr="00521476">
              <w:rPr>
                <w:lang w:val="en-GB"/>
              </w:rPr>
              <w:t>r</w:t>
            </w:r>
            <w:r w:rsidRPr="00521476">
              <w:rPr>
                <w:lang w:val="en-GB"/>
              </w:rPr>
              <w:t xml:space="preserve"> two adding.</w:t>
            </w:r>
          </w:p>
          <w:p w14:paraId="5A86BB94" w14:textId="77777777" w:rsidR="00D43712" w:rsidRDefault="00AA6721" w:rsidP="003334A4">
            <w:pPr>
              <w:pStyle w:val="TAL"/>
              <w:keepNext w:val="0"/>
              <w:rPr>
                <w:lang w:val="en-GB"/>
              </w:rPr>
            </w:pPr>
            <w:r w:rsidRPr="00521476">
              <w:rPr>
                <w:lang w:val="en-GB"/>
              </w:rPr>
              <w:t>A</w:t>
            </w:r>
            <w:r w:rsidR="00AF48B4" w:rsidRPr="00521476">
              <w:rPr>
                <w:lang w:val="en-GB"/>
              </w:rPr>
              <w:t>ddress</w:t>
            </w:r>
            <w:r w:rsidRPr="00521476">
              <w:rPr>
                <w:lang w:val="en-GB"/>
              </w:rPr>
              <w:t xml:space="preserve">ed in </w:t>
            </w:r>
            <w:r w:rsidRPr="00521476">
              <w:rPr>
                <w:b/>
                <w:bCs w:val="0"/>
                <w:lang w:val="en-GB"/>
              </w:rPr>
              <w:t>S4aI201075</w:t>
            </w:r>
            <w:r w:rsidRPr="00521476">
              <w:rPr>
                <w:lang w:val="en-GB"/>
              </w:rPr>
              <w:t xml:space="preserve"> (Ericsson)</w:t>
            </w:r>
            <w:r w:rsidR="00D43712" w:rsidRPr="00521476">
              <w:rPr>
                <w:lang w:val="en-GB"/>
              </w:rPr>
              <w:t>.</w:t>
            </w:r>
          </w:p>
          <w:p w14:paraId="3BE09A44" w14:textId="77777777" w:rsidR="00C97B54" w:rsidRDefault="00C97B54" w:rsidP="003334A4">
            <w:pPr>
              <w:pStyle w:val="TAL"/>
              <w:keepNext w:val="0"/>
              <w:rPr>
                <w:ins w:id="0" w:author="Richard Bradbury" w:date="2020-11-18T16:21:00Z"/>
                <w:lang w:val="en-GB"/>
              </w:rPr>
            </w:pPr>
            <w:proofErr w:type="spellStart"/>
            <w:r w:rsidRPr="000F3FBB">
              <w:rPr>
                <w:highlight w:val="green"/>
                <w:lang w:val="en-GB"/>
              </w:rPr>
              <w:t>dCR</w:t>
            </w:r>
            <w:proofErr w:type="spellEnd"/>
            <w:r w:rsidRPr="000F3FBB">
              <w:rPr>
                <w:highlight w:val="green"/>
                <w:lang w:val="en-GB"/>
              </w:rPr>
              <w:t xml:space="preserve"> </w:t>
            </w:r>
            <w:ins w:id="1" w:author="Richard Bradbury" w:date="2020-11-10T13:54:00Z">
              <w:r w:rsidR="000F3FBB" w:rsidRPr="000F3FBB">
                <w:rPr>
                  <w:b/>
                  <w:bCs w:val="0"/>
                  <w:highlight w:val="green"/>
                </w:rPr>
                <w:fldChar w:fldCharType="begin"/>
              </w:r>
              <w:r w:rsidR="000F3FBB" w:rsidRPr="000F3FBB">
                <w:rPr>
                  <w:b/>
                  <w:bCs w:val="0"/>
                  <w:highlight w:val="green"/>
                </w:rPr>
                <w:instrText xml:space="preserve"> HYPERLINK "https://www.3gpp.org/ftp/tsg_sa/WG4_CODEC/TSGS4_111-e/Docs/S4-201432.zip" \t "_blank" </w:instrText>
              </w:r>
              <w:r w:rsidR="000F3FBB" w:rsidRPr="000F3FBB">
                <w:rPr>
                  <w:b/>
                  <w:bCs w:val="0"/>
                  <w:highlight w:val="green"/>
                </w:rPr>
                <w:fldChar w:fldCharType="separate"/>
              </w:r>
              <w:r w:rsidR="000F3FBB" w:rsidRPr="000F3FBB">
                <w:rPr>
                  <w:rStyle w:val="Hyperlink"/>
                  <w:b/>
                  <w:bCs w:val="0"/>
                  <w:highlight w:val="green"/>
                </w:rPr>
                <w:t>S4-201432</w:t>
              </w:r>
              <w:r w:rsidR="000F3FBB" w:rsidRPr="000F3FBB">
                <w:rPr>
                  <w:b/>
                  <w:bCs w:val="0"/>
                  <w:highlight w:val="green"/>
                </w:rPr>
                <w:fldChar w:fldCharType="end"/>
              </w:r>
              <w:r w:rsidR="000F3FBB" w:rsidRPr="000F3FBB">
                <w:rPr>
                  <w:highlight w:val="green"/>
                </w:rPr>
                <w:t xml:space="preserve"> </w:t>
              </w:r>
            </w:ins>
            <w:r w:rsidRPr="000F3FBB">
              <w:rPr>
                <w:highlight w:val="green"/>
                <w:lang w:val="en-GB"/>
              </w:rPr>
              <w:t>contributed to SA4#111-e</w:t>
            </w:r>
            <w:ins w:id="2" w:author="Richard Bradbury" w:date="2020-11-10T13:54:00Z">
              <w:r w:rsidR="000F3FBB" w:rsidRPr="000F3FBB">
                <w:rPr>
                  <w:highlight w:val="green"/>
                  <w:lang w:val="en-GB"/>
                </w:rPr>
                <w:t>.</w:t>
              </w:r>
            </w:ins>
            <w:del w:id="3" w:author="Richard Bradbury" w:date="2020-11-10T13:54:00Z">
              <w:r w:rsidRPr="00C97B54" w:rsidDel="000F3FBB">
                <w:rPr>
                  <w:highlight w:val="lightGray"/>
                  <w:lang w:val="en-GB"/>
                </w:rPr>
                <w:delText>?</w:delText>
              </w:r>
            </w:del>
          </w:p>
          <w:p w14:paraId="15B2384B" w14:textId="36A7EBCD" w:rsidR="001549C7" w:rsidRPr="00521476" w:rsidRDefault="001549C7" w:rsidP="003334A4">
            <w:pPr>
              <w:pStyle w:val="TAL"/>
              <w:keepNext w:val="0"/>
              <w:rPr>
                <w:lang w:val="en-GB"/>
              </w:rPr>
            </w:pPr>
            <w:ins w:id="4" w:author="Richard Bradbury" w:date="2020-11-18T16:21:00Z">
              <w:r w:rsidRPr="00F511C7">
                <w:rPr>
                  <w:highlight w:val="yellow"/>
                  <w:lang w:val="en-GB"/>
                </w:rPr>
                <w:t xml:space="preserve">Revised to </w:t>
              </w:r>
              <w:r w:rsidRPr="00F511C7">
                <w:rPr>
                  <w:b/>
                  <w:bCs w:val="0"/>
                  <w:highlight w:val="yellow"/>
                  <w:lang w:val="en-GB"/>
                </w:rPr>
                <w:t>S4-201581</w:t>
              </w:r>
              <w:r w:rsidRPr="00F511C7">
                <w:rPr>
                  <w:highlight w:val="yellow"/>
                  <w:lang w:val="en-GB"/>
                </w:rPr>
                <w:t xml:space="preserve">, which will be the baseline </w:t>
              </w:r>
            </w:ins>
            <w:ins w:id="5" w:author="Richard Bradbury" w:date="2020-11-18T16:23:00Z">
              <w:r w:rsidRPr="00F511C7">
                <w:rPr>
                  <w:highlight w:val="yellow"/>
                  <w:lang w:val="en-GB"/>
                </w:rPr>
                <w:t xml:space="preserve">for the formal </w:t>
              </w:r>
            </w:ins>
            <w:ins w:id="6" w:author="Richard Bradbury" w:date="2020-11-18T16:21:00Z">
              <w:r w:rsidRPr="00F511C7">
                <w:rPr>
                  <w:highlight w:val="yellow"/>
                  <w:lang w:val="en-GB"/>
                </w:rPr>
                <w:t>CR</w:t>
              </w:r>
            </w:ins>
            <w:ins w:id="7" w:author="Richard Bradbury" w:date="2020-11-18T16:22:00Z">
              <w:r w:rsidRPr="00F511C7">
                <w:rPr>
                  <w:highlight w:val="yellow"/>
                  <w:lang w:val="en-GB"/>
                </w:rPr>
                <w:t>.</w:t>
              </w:r>
            </w:ins>
          </w:p>
        </w:tc>
      </w:tr>
      <w:tr w:rsidR="008A43AF" w:rsidRPr="00197E06" w14:paraId="1E654E0E" w14:textId="71265216" w:rsidTr="003D1A9A">
        <w:tc>
          <w:tcPr>
            <w:tcW w:w="0" w:type="auto"/>
          </w:tcPr>
          <w:p w14:paraId="5CC3E6AE" w14:textId="106D0700" w:rsidR="003F31DC" w:rsidRPr="00197E06" w:rsidRDefault="003F31DC" w:rsidP="00AF0470">
            <w:pPr>
              <w:pStyle w:val="TAL"/>
              <w:keepNext w:val="0"/>
              <w:jc w:val="center"/>
              <w:rPr>
                <w:lang w:val="en-GB"/>
              </w:rPr>
            </w:pPr>
            <w:r w:rsidRPr="00197E06">
              <w:rPr>
                <w:lang w:val="en-GB"/>
              </w:rPr>
              <w:t>2</w:t>
            </w:r>
          </w:p>
        </w:tc>
        <w:tc>
          <w:tcPr>
            <w:tcW w:w="0" w:type="auto"/>
          </w:tcPr>
          <w:p w14:paraId="4D9EDB26" w14:textId="3702D6F1" w:rsidR="003F31DC" w:rsidRPr="00197E06" w:rsidRDefault="003F31DC" w:rsidP="003334A4">
            <w:pPr>
              <w:pStyle w:val="TAL"/>
              <w:keepNext w:val="0"/>
              <w:rPr>
                <w:lang w:val="en-GB"/>
              </w:rPr>
            </w:pPr>
            <w:r w:rsidRPr="00197E06">
              <w:rPr>
                <w:lang w:val="en-GB"/>
              </w:rPr>
              <w:t>6.5</w:t>
            </w:r>
          </w:p>
        </w:tc>
        <w:tc>
          <w:tcPr>
            <w:tcW w:w="1277" w:type="dxa"/>
          </w:tcPr>
          <w:p w14:paraId="624A226F" w14:textId="600DBA45" w:rsidR="003F31DC" w:rsidRPr="00197E06" w:rsidRDefault="003F31DC" w:rsidP="003334A4">
            <w:pPr>
              <w:pStyle w:val="TAL"/>
              <w:keepNext w:val="0"/>
              <w:rPr>
                <w:lang w:val="en-GB"/>
              </w:rPr>
            </w:pPr>
            <w:r w:rsidRPr="00197E06">
              <w:rPr>
                <w:lang w:val="en-GB"/>
              </w:rPr>
              <w:t>General</w:t>
            </w:r>
          </w:p>
        </w:tc>
        <w:tc>
          <w:tcPr>
            <w:tcW w:w="7754" w:type="dxa"/>
          </w:tcPr>
          <w:p w14:paraId="5117F02A" w14:textId="10CA9044" w:rsidR="003F31DC" w:rsidRPr="00197E06" w:rsidRDefault="003F31DC" w:rsidP="003334A4">
            <w:pPr>
              <w:pStyle w:val="TAL"/>
              <w:keepNext w:val="0"/>
              <w:rPr>
                <w:lang w:val="en-GB"/>
              </w:rPr>
            </w:pPr>
            <w:r w:rsidRPr="00197E06">
              <w:rPr>
                <w:lang w:val="en-GB"/>
              </w:rPr>
              <w:t>Specify C-R-U-D RO/RW/WO API usage column in a new clause.</w:t>
            </w:r>
          </w:p>
        </w:tc>
        <w:tc>
          <w:tcPr>
            <w:tcW w:w="4525" w:type="dxa"/>
          </w:tcPr>
          <w:p w14:paraId="3D4E982E" w14:textId="77777777" w:rsidR="003F31DC" w:rsidRPr="00521476" w:rsidRDefault="00D43712" w:rsidP="003334A4">
            <w:pPr>
              <w:pStyle w:val="TAL"/>
              <w:keepNext w:val="0"/>
              <w:rPr>
                <w:lang w:val="en-GB"/>
              </w:rPr>
            </w:pPr>
            <w:r w:rsidRPr="00521476">
              <w:rPr>
                <w:lang w:val="en-GB"/>
              </w:rPr>
              <w:t xml:space="preserve">Addressed by </w:t>
            </w:r>
            <w:proofErr w:type="spellStart"/>
            <w:r w:rsidRPr="00521476">
              <w:rPr>
                <w:lang w:val="en-GB"/>
              </w:rPr>
              <w:t>pCR</w:t>
            </w:r>
            <w:proofErr w:type="spellEnd"/>
            <w:r w:rsidR="00AF48B4" w:rsidRPr="00521476">
              <w:rPr>
                <w:lang w:val="en-GB"/>
              </w:rPr>
              <w:t xml:space="preserve"> </w:t>
            </w:r>
            <w:hyperlink r:id="rId11" w:tgtFrame="_blank" w:history="1">
              <w:r w:rsidR="00AF48B4" w:rsidRPr="00521476">
                <w:rPr>
                  <w:rStyle w:val="Hyperlink"/>
                  <w:b/>
                  <w:bCs w:val="0"/>
                  <w:lang w:val="en-GB"/>
                </w:rPr>
                <w:t>S4aI201070</w:t>
              </w:r>
            </w:hyperlink>
            <w:r w:rsidR="00AF48B4" w:rsidRPr="00521476">
              <w:rPr>
                <w:lang w:val="en-GB"/>
              </w:rPr>
              <w:t xml:space="preserve"> </w:t>
            </w:r>
            <w:r w:rsidR="00197E06" w:rsidRPr="00521476">
              <w:rPr>
                <w:lang w:val="en-GB"/>
              </w:rPr>
              <w:t xml:space="preserve">revised to </w:t>
            </w:r>
            <w:r w:rsidR="00197E06" w:rsidRPr="00521476">
              <w:rPr>
                <w:b/>
                <w:bCs w:val="0"/>
                <w:lang w:val="en-GB"/>
              </w:rPr>
              <w:t>S4aI201075</w:t>
            </w:r>
            <w:r w:rsidR="00197E06" w:rsidRPr="00521476">
              <w:rPr>
                <w:lang w:val="en-GB"/>
              </w:rPr>
              <w:t xml:space="preserve"> </w:t>
            </w:r>
            <w:r w:rsidR="00AF48B4" w:rsidRPr="00521476">
              <w:rPr>
                <w:lang w:val="en-GB"/>
              </w:rPr>
              <w:t>(Ericsson)</w:t>
            </w:r>
            <w:r w:rsidRPr="00521476">
              <w:rPr>
                <w:lang w:val="en-GB"/>
              </w:rPr>
              <w:t>.</w:t>
            </w:r>
          </w:p>
          <w:p w14:paraId="58F8A3A5" w14:textId="77777777" w:rsidR="005E6717" w:rsidRDefault="005E6717" w:rsidP="003334A4">
            <w:pPr>
              <w:pStyle w:val="TAL"/>
              <w:keepNext w:val="0"/>
              <w:rPr>
                <w:lang w:val="en-GB"/>
              </w:rPr>
            </w:pPr>
            <w:r w:rsidRPr="00521476">
              <w:rPr>
                <w:lang w:val="en-GB"/>
              </w:rPr>
              <w:t xml:space="preserve">To be split into multiple </w:t>
            </w:r>
            <w:proofErr w:type="spellStart"/>
            <w:r w:rsidRPr="00521476">
              <w:rPr>
                <w:lang w:val="en-GB"/>
              </w:rPr>
              <w:t>dCRs</w:t>
            </w:r>
            <w:proofErr w:type="spellEnd"/>
            <w:r w:rsidRPr="00521476">
              <w:rPr>
                <w:lang w:val="en-GB"/>
              </w:rPr>
              <w:t xml:space="preserve"> for SA4#111</w:t>
            </w:r>
            <w:r w:rsidRPr="00521476">
              <w:rPr>
                <w:lang w:val="en-GB"/>
              </w:rPr>
              <w:noBreakHyphen/>
              <w:t>e.</w:t>
            </w:r>
          </w:p>
          <w:p w14:paraId="3355EB2D" w14:textId="77777777" w:rsidR="00C97B54" w:rsidRDefault="00C97B54" w:rsidP="003334A4">
            <w:pPr>
              <w:pStyle w:val="TAL"/>
              <w:keepNext w:val="0"/>
              <w:rPr>
                <w:ins w:id="8" w:author="Richard Bradbury" w:date="2020-11-18T16:22:00Z"/>
                <w:lang w:val="en-GB"/>
              </w:rPr>
            </w:pPr>
            <w:proofErr w:type="spellStart"/>
            <w:r w:rsidRPr="00C97B54">
              <w:rPr>
                <w:highlight w:val="green"/>
                <w:lang w:val="en-GB"/>
              </w:rPr>
              <w:t>dCR</w:t>
            </w:r>
            <w:proofErr w:type="spellEnd"/>
            <w:r w:rsidRPr="00C97B54">
              <w:rPr>
                <w:highlight w:val="green"/>
                <w:lang w:val="en-GB"/>
              </w:rPr>
              <w:t xml:space="preserve"> </w:t>
            </w:r>
            <w:r w:rsidRPr="00C97B54">
              <w:rPr>
                <w:b/>
                <w:bCs w:val="0"/>
                <w:highlight w:val="green"/>
                <w:lang w:val="en-GB"/>
              </w:rPr>
              <w:t>S4-201435</w:t>
            </w:r>
            <w:r w:rsidRPr="00C97B54">
              <w:rPr>
                <w:highlight w:val="green"/>
                <w:lang w:val="en-GB"/>
              </w:rPr>
              <w:t xml:space="preserve"> </w:t>
            </w:r>
            <w:r>
              <w:rPr>
                <w:highlight w:val="green"/>
                <w:lang w:val="en-GB"/>
              </w:rPr>
              <w:t xml:space="preserve">(Ericsson) </w:t>
            </w:r>
            <w:r w:rsidRPr="00C97B54">
              <w:rPr>
                <w:highlight w:val="green"/>
                <w:lang w:val="en-GB"/>
              </w:rPr>
              <w:t>contributed to SA4#111-e.</w:t>
            </w:r>
          </w:p>
          <w:p w14:paraId="662802B6" w14:textId="1A19196F" w:rsidR="001549C7" w:rsidRPr="00521476" w:rsidRDefault="001549C7" w:rsidP="003334A4">
            <w:pPr>
              <w:pStyle w:val="TAL"/>
              <w:keepNext w:val="0"/>
              <w:rPr>
                <w:lang w:val="en-GB"/>
              </w:rPr>
            </w:pPr>
            <w:ins w:id="9" w:author="Richard Bradbury" w:date="2020-11-18T16:22:00Z">
              <w:r w:rsidRPr="00F511C7">
                <w:rPr>
                  <w:highlight w:val="yellow"/>
                  <w:lang w:val="en-GB"/>
                </w:rPr>
                <w:t xml:space="preserve">Revised to </w:t>
              </w:r>
              <w:r w:rsidRPr="00F511C7">
                <w:rPr>
                  <w:b/>
                  <w:bCs w:val="0"/>
                  <w:highlight w:val="yellow"/>
                  <w:lang w:val="en-GB"/>
                </w:rPr>
                <w:t>S4-201593</w:t>
              </w:r>
              <w:r w:rsidRPr="00F511C7">
                <w:rPr>
                  <w:highlight w:val="yellow"/>
                  <w:lang w:val="en-GB"/>
                </w:rPr>
                <w:t xml:space="preserve">, which will be merged into the </w:t>
              </w:r>
            </w:ins>
            <w:ins w:id="10" w:author="Richard Bradbury" w:date="2020-11-18T16:23:00Z">
              <w:r w:rsidRPr="00F511C7">
                <w:rPr>
                  <w:highlight w:val="yellow"/>
                  <w:lang w:val="en-GB"/>
                </w:rPr>
                <w:t xml:space="preserve">formal </w:t>
              </w:r>
            </w:ins>
            <w:ins w:id="11" w:author="Richard Bradbury" w:date="2020-11-18T16:22:00Z">
              <w:r w:rsidRPr="00F511C7">
                <w:rPr>
                  <w:highlight w:val="yellow"/>
                  <w:lang w:val="en-GB"/>
                </w:rPr>
                <w:t>CR.</w:t>
              </w:r>
            </w:ins>
            <w:ins w:id="12" w:author="Richard Bradbury" w:date="2020-11-18T16:29:00Z">
              <w:r w:rsidRPr="00F511C7">
                <w:rPr>
                  <w:highlight w:val="yellow"/>
                  <w:lang w:val="en-GB"/>
                </w:rPr>
                <w:t xml:space="preserve"> (</w:t>
              </w:r>
              <w:r w:rsidRPr="00F511C7">
                <w:rPr>
                  <w:highlight w:val="yellow"/>
                  <w:lang w:val="en-GB"/>
                </w:rPr>
                <w:t>Richard added missing text</w:t>
              </w:r>
              <w:r w:rsidRPr="00F511C7">
                <w:rPr>
                  <w:highlight w:val="yellow"/>
                  <w:lang w:val="en-GB"/>
                </w:rPr>
                <w:t xml:space="preserve"> about primary keys for RESTful collection resources – see below.)</w:t>
              </w:r>
            </w:ins>
          </w:p>
        </w:tc>
      </w:tr>
      <w:tr w:rsidR="008A43AF" w:rsidRPr="00197E06" w14:paraId="4EDCC26C" w14:textId="27FCEF8A" w:rsidTr="003D1A9A">
        <w:tc>
          <w:tcPr>
            <w:tcW w:w="0" w:type="auto"/>
          </w:tcPr>
          <w:p w14:paraId="50F88824" w14:textId="09AFD7BD" w:rsidR="003F31DC" w:rsidRPr="00197E06" w:rsidRDefault="003F31DC" w:rsidP="00AF0470">
            <w:pPr>
              <w:pStyle w:val="TAL"/>
              <w:keepNext w:val="0"/>
              <w:jc w:val="center"/>
              <w:rPr>
                <w:lang w:val="en-GB"/>
              </w:rPr>
            </w:pPr>
            <w:r w:rsidRPr="00197E06">
              <w:rPr>
                <w:lang w:val="en-GB"/>
              </w:rPr>
              <w:lastRenderedPageBreak/>
              <w:t>3</w:t>
            </w:r>
          </w:p>
        </w:tc>
        <w:tc>
          <w:tcPr>
            <w:tcW w:w="0" w:type="auto"/>
          </w:tcPr>
          <w:p w14:paraId="2F703DE9" w14:textId="6FCCF4F3" w:rsidR="003F31DC" w:rsidRPr="00197E06" w:rsidRDefault="003F31DC" w:rsidP="003334A4">
            <w:pPr>
              <w:pStyle w:val="TAL"/>
              <w:keepNext w:val="0"/>
              <w:rPr>
                <w:lang w:val="en-GB"/>
              </w:rPr>
            </w:pPr>
            <w:r w:rsidRPr="00197E06">
              <w:rPr>
                <w:lang w:val="en-GB"/>
              </w:rPr>
              <w:t>7.7.3.1</w:t>
            </w:r>
          </w:p>
        </w:tc>
        <w:tc>
          <w:tcPr>
            <w:tcW w:w="1277" w:type="dxa"/>
          </w:tcPr>
          <w:p w14:paraId="0003F0C9" w14:textId="3AA2D275" w:rsidR="003F31DC" w:rsidRPr="00197E06" w:rsidRDefault="003F31DC" w:rsidP="003334A4">
            <w:pPr>
              <w:pStyle w:val="TAL"/>
              <w:keepNext w:val="0"/>
              <w:rPr>
                <w:lang w:val="en-GB"/>
              </w:rPr>
            </w:pPr>
            <w:r w:rsidRPr="00197E06">
              <w:rPr>
                <w:lang w:val="en-GB"/>
              </w:rPr>
              <w:t>Consumption Reporting</w:t>
            </w:r>
          </w:p>
        </w:tc>
        <w:tc>
          <w:tcPr>
            <w:tcW w:w="7754" w:type="dxa"/>
          </w:tcPr>
          <w:p w14:paraId="062BC362" w14:textId="117521DA" w:rsidR="003F31DC" w:rsidRPr="00197E06" w:rsidRDefault="003F31DC" w:rsidP="003334A4">
            <w:pPr>
              <w:pStyle w:val="TAL"/>
              <w:keepNext w:val="0"/>
              <w:rPr>
                <w:lang w:val="en-GB" w:eastAsia="en-GB"/>
              </w:rPr>
            </w:pPr>
            <w:r w:rsidRPr="00197E06">
              <w:rPr>
                <w:lang w:val="en-GB" w:eastAsia="en-GB"/>
              </w:rPr>
              <w:t xml:space="preserve">Table 7.7.3.1-1: Is it appropriate for the 5GMS Application Provider to configure which location type is to be reported? The choices in </w:t>
            </w:r>
            <w:r w:rsidRPr="00197E06">
              <w:rPr>
                <w:rStyle w:val="Code"/>
                <w:lang w:val="en-GB"/>
              </w:rPr>
              <w:t>LocationType</w:t>
            </w:r>
            <w:r w:rsidRPr="00197E06">
              <w:rPr>
                <w:lang w:val="en-GB" w:eastAsia="en-GB"/>
              </w:rPr>
              <w:t xml:space="preserve"> are CGI, ECGI and NCGI. These are identifiers of cell sites and the type is determined by the RAN technology of that site. So which identifier to report doesn't feel like a configuration choice: it is a fact that depends on what kind of cell site the UE is connected to at any </w:t>
            </w:r>
            <w:proofErr w:type="gramStart"/>
            <w:r w:rsidRPr="00197E06">
              <w:rPr>
                <w:lang w:val="en-GB" w:eastAsia="en-GB"/>
              </w:rPr>
              <w:t>particular moment</w:t>
            </w:r>
            <w:proofErr w:type="gramEnd"/>
            <w:r w:rsidRPr="00197E06">
              <w:rPr>
                <w:lang w:val="en-GB" w:eastAsia="en-GB"/>
              </w:rPr>
              <w:t>. I think this configuration parameter maybe needs to be a B</w:t>
            </w:r>
            <w:r w:rsidRPr="00197E06">
              <w:rPr>
                <w:lang w:val="en-GB"/>
              </w:rPr>
              <w:t>oolean</w:t>
            </w:r>
            <w:r w:rsidRPr="00197E06">
              <w:rPr>
                <w:lang w:val="en-GB" w:eastAsia="en-GB"/>
              </w:rPr>
              <w:t xml:space="preserve"> that switches location reporting on/off only.</w:t>
            </w:r>
          </w:p>
          <w:p w14:paraId="3238FA08" w14:textId="29EAF8B9" w:rsidR="003F31DC" w:rsidRPr="00197E06" w:rsidRDefault="003F31DC" w:rsidP="003334A4">
            <w:pPr>
              <w:pStyle w:val="TAL"/>
              <w:keepNext w:val="0"/>
              <w:rPr>
                <w:lang w:val="en-GB" w:eastAsia="en-GB"/>
              </w:rPr>
            </w:pPr>
            <w:r w:rsidRPr="00197E06">
              <w:rPr>
                <w:lang w:val="en-GB" w:eastAsia="en-GB"/>
              </w:rPr>
              <w:t xml:space="preserve">(The </w:t>
            </w:r>
            <w:r w:rsidRPr="00197E06">
              <w:rPr>
                <w:rStyle w:val="Code"/>
                <w:lang w:val="en-GB"/>
              </w:rPr>
              <w:t>LocationType</w:t>
            </w:r>
            <w:r w:rsidRPr="00197E06">
              <w:rPr>
                <w:lang w:val="en-GB" w:eastAsia="en-GB"/>
              </w:rPr>
              <w:t xml:space="preserve"> appears to be correctly used in the Consumption Report itself at clause 11.3.3.1.)</w:t>
            </w:r>
          </w:p>
        </w:tc>
        <w:tc>
          <w:tcPr>
            <w:tcW w:w="4525" w:type="dxa"/>
          </w:tcPr>
          <w:p w14:paraId="260FFCB2" w14:textId="67161BAB" w:rsidR="00D80601" w:rsidRPr="00197E06" w:rsidRDefault="00D80601" w:rsidP="003334A4">
            <w:pPr>
              <w:pStyle w:val="TAL"/>
              <w:keepNext w:val="0"/>
              <w:rPr>
                <w:lang w:val="en-GB" w:eastAsia="en-GB"/>
              </w:rPr>
            </w:pPr>
            <w:r w:rsidRPr="00197E06">
              <w:rPr>
                <w:lang w:val="en-GB" w:eastAsia="en-GB"/>
              </w:rPr>
              <w:t>Consumption Reporting provisioning API acknowledged broken.</w:t>
            </w:r>
          </w:p>
          <w:p w14:paraId="7102E0D1" w14:textId="77777777" w:rsidR="003F31DC" w:rsidRDefault="00CA7B91" w:rsidP="003334A4">
            <w:pPr>
              <w:pStyle w:val="TAL"/>
              <w:keepNext w:val="0"/>
              <w:rPr>
                <w:lang w:val="en-GB" w:eastAsia="en-GB"/>
              </w:rPr>
            </w:pPr>
            <w:r w:rsidRPr="00521476">
              <w:rPr>
                <w:lang w:val="en-GB" w:eastAsia="en-GB"/>
              </w:rPr>
              <w:t>Addressed by</w:t>
            </w:r>
            <w:r w:rsidR="003F31DC" w:rsidRPr="00521476">
              <w:rPr>
                <w:lang w:val="en-GB" w:eastAsia="en-GB"/>
              </w:rPr>
              <w:t xml:space="preserve"> </w:t>
            </w:r>
            <w:proofErr w:type="spellStart"/>
            <w:r w:rsidR="003F31DC" w:rsidRPr="00521476">
              <w:rPr>
                <w:lang w:val="en-GB" w:eastAsia="en-GB"/>
              </w:rPr>
              <w:t>pCR</w:t>
            </w:r>
            <w:proofErr w:type="spellEnd"/>
            <w:r w:rsidRPr="00521476">
              <w:rPr>
                <w:lang w:val="en-GB" w:eastAsia="en-GB"/>
              </w:rPr>
              <w:t xml:space="preserve"> </w:t>
            </w:r>
            <w:r w:rsidRPr="00521476">
              <w:rPr>
                <w:b/>
                <w:bCs w:val="0"/>
                <w:lang w:val="en-GB"/>
              </w:rPr>
              <w:t>S4aI201069</w:t>
            </w:r>
            <w:r w:rsidRPr="00521476">
              <w:rPr>
                <w:lang w:val="en-GB"/>
              </w:rPr>
              <w:t xml:space="preserve"> (</w:t>
            </w:r>
            <w:proofErr w:type="spellStart"/>
            <w:r w:rsidRPr="00521476">
              <w:rPr>
                <w:lang w:val="en-GB"/>
              </w:rPr>
              <w:t>Enensys</w:t>
            </w:r>
            <w:proofErr w:type="spellEnd"/>
            <w:r w:rsidRPr="00521476">
              <w:rPr>
                <w:lang w:val="en-GB"/>
              </w:rPr>
              <w:t> + BBC)</w:t>
            </w:r>
            <w:r w:rsidR="003F31DC" w:rsidRPr="00521476">
              <w:rPr>
                <w:lang w:val="en-GB" w:eastAsia="en-GB"/>
              </w:rPr>
              <w:t>.</w:t>
            </w:r>
          </w:p>
          <w:p w14:paraId="7553125C" w14:textId="77777777" w:rsidR="005E6717" w:rsidRDefault="005E6717" w:rsidP="003334A4">
            <w:pPr>
              <w:pStyle w:val="TAL"/>
              <w:keepNext w:val="0"/>
              <w:rPr>
                <w:lang w:val="en-GB" w:eastAsia="en-GB"/>
              </w:rPr>
            </w:pPr>
            <w:r>
              <w:rPr>
                <w:lang w:val="en-GB" w:eastAsia="en-GB"/>
              </w:rPr>
              <w:t>Text agreeable. Small change to location data type proposed by Qualcomm.</w:t>
            </w:r>
          </w:p>
          <w:p w14:paraId="63FF2C5D" w14:textId="77777777" w:rsidR="00521476" w:rsidRDefault="00521476" w:rsidP="003334A4">
            <w:pPr>
              <w:pStyle w:val="TAL"/>
              <w:keepNext w:val="0"/>
              <w:rPr>
                <w:ins w:id="13" w:author="Richard Bradbury" w:date="2020-11-18T16:22:00Z"/>
              </w:rPr>
            </w:pPr>
            <w:proofErr w:type="spellStart"/>
            <w:r w:rsidRPr="00521476">
              <w:rPr>
                <w:highlight w:val="green"/>
                <w:lang w:val="en-GB" w:eastAsia="en-GB"/>
              </w:rPr>
              <w:t>dCR</w:t>
            </w:r>
            <w:proofErr w:type="spellEnd"/>
            <w:r w:rsidRPr="00521476">
              <w:rPr>
                <w:highlight w:val="green"/>
                <w:lang w:val="en-GB" w:eastAsia="en-GB"/>
              </w:rPr>
              <w:t xml:space="preserve"> </w:t>
            </w:r>
            <w:r w:rsidRPr="00521476">
              <w:rPr>
                <w:b/>
                <w:bCs w:val="0"/>
                <w:highlight w:val="green"/>
              </w:rPr>
              <w:t>S4-201452</w:t>
            </w:r>
            <w:r w:rsidRPr="00521476">
              <w:rPr>
                <w:highlight w:val="green"/>
              </w:rPr>
              <w:t xml:space="preserve"> submitted to SA4#111-e.</w:t>
            </w:r>
          </w:p>
          <w:p w14:paraId="2D7E386E" w14:textId="0497E2DD" w:rsidR="001549C7" w:rsidRPr="00197E06" w:rsidRDefault="001549C7" w:rsidP="003334A4">
            <w:pPr>
              <w:pStyle w:val="TAL"/>
              <w:keepNext w:val="0"/>
              <w:rPr>
                <w:lang w:val="en-GB" w:eastAsia="en-GB"/>
              </w:rPr>
            </w:pPr>
            <w:ins w:id="14" w:author="Richard Bradbury" w:date="2020-11-18T16:22:00Z">
              <w:r w:rsidRPr="00F511C7">
                <w:rPr>
                  <w:highlight w:val="yellow"/>
                  <w:lang w:eastAsia="en-GB"/>
                </w:rPr>
                <w:t xml:space="preserve">Revised to </w:t>
              </w:r>
            </w:ins>
            <w:ins w:id="15" w:author="Richard Bradbury" w:date="2020-11-18T16:23:00Z">
              <w:r w:rsidRPr="00F511C7">
                <w:rPr>
                  <w:b/>
                  <w:bCs w:val="0"/>
                  <w:highlight w:val="yellow"/>
                  <w:lang w:eastAsia="en-GB"/>
                </w:rPr>
                <w:t>S4-201595</w:t>
              </w:r>
              <w:r w:rsidRPr="00F511C7">
                <w:rPr>
                  <w:highlight w:val="yellow"/>
                  <w:lang w:eastAsia="en-GB"/>
                </w:rPr>
                <w:t>,which will be merged into the formal CR.</w:t>
              </w:r>
            </w:ins>
          </w:p>
        </w:tc>
      </w:tr>
      <w:tr w:rsidR="008A43AF" w:rsidRPr="00197E06" w14:paraId="0DCA0296" w14:textId="5E47AFBF" w:rsidTr="003D1A9A">
        <w:tc>
          <w:tcPr>
            <w:tcW w:w="0" w:type="auto"/>
          </w:tcPr>
          <w:p w14:paraId="31410C7F" w14:textId="6A23BD2A" w:rsidR="003F31DC" w:rsidRPr="00197E06" w:rsidRDefault="003F31DC" w:rsidP="00AF0470">
            <w:pPr>
              <w:pStyle w:val="TAL"/>
              <w:keepNext w:val="0"/>
              <w:jc w:val="center"/>
              <w:rPr>
                <w:lang w:val="en-GB"/>
              </w:rPr>
            </w:pPr>
            <w:r w:rsidRPr="00197E06">
              <w:rPr>
                <w:lang w:val="en-GB"/>
              </w:rPr>
              <w:t>4</w:t>
            </w:r>
          </w:p>
        </w:tc>
        <w:tc>
          <w:tcPr>
            <w:tcW w:w="0" w:type="auto"/>
          </w:tcPr>
          <w:p w14:paraId="061B95C6" w14:textId="686F5434" w:rsidR="003F31DC" w:rsidRPr="00197E06" w:rsidRDefault="003F31DC" w:rsidP="003334A4">
            <w:pPr>
              <w:pStyle w:val="TAL"/>
              <w:keepNext w:val="0"/>
              <w:rPr>
                <w:lang w:val="en-GB"/>
              </w:rPr>
            </w:pPr>
            <w:r w:rsidRPr="00197E06">
              <w:rPr>
                <w:lang w:val="en-GB"/>
              </w:rPr>
              <w:t>11.2.2</w:t>
            </w:r>
          </w:p>
        </w:tc>
        <w:tc>
          <w:tcPr>
            <w:tcW w:w="1277" w:type="dxa"/>
          </w:tcPr>
          <w:p w14:paraId="6B4D7158" w14:textId="51821A92" w:rsidR="003F31DC" w:rsidRPr="00197E06" w:rsidRDefault="003F31DC" w:rsidP="003334A4">
            <w:pPr>
              <w:pStyle w:val="TAL"/>
              <w:keepNext w:val="0"/>
              <w:rPr>
                <w:lang w:val="en-GB"/>
              </w:rPr>
            </w:pPr>
            <w:r w:rsidRPr="00197E06">
              <w:rPr>
                <w:lang w:val="en-GB"/>
              </w:rPr>
              <w:t>Service Access Information</w:t>
            </w:r>
          </w:p>
        </w:tc>
        <w:tc>
          <w:tcPr>
            <w:tcW w:w="7754" w:type="dxa"/>
          </w:tcPr>
          <w:p w14:paraId="15022173" w14:textId="521370E0" w:rsidR="003F31DC" w:rsidRPr="00197E06" w:rsidRDefault="00D77830" w:rsidP="003334A4">
            <w:pPr>
              <w:pStyle w:val="TAL"/>
              <w:keepNext w:val="0"/>
              <w:rPr>
                <w:lang w:val="en-GB"/>
              </w:rPr>
            </w:pPr>
            <w:r w:rsidRPr="00197E06">
              <w:rPr>
                <w:lang w:val="en-GB"/>
              </w:rPr>
              <w:t xml:space="preserve">Bootstrapping the Media Session Handler’s use of M5d: </w:t>
            </w:r>
            <w:r w:rsidR="003F31DC" w:rsidRPr="00197E06">
              <w:rPr>
                <w:lang w:val="en-GB"/>
              </w:rPr>
              <w:t xml:space="preserve">In the initial request for SAI from the Media Session Handler, how does the 5GMS AF know which value to populate into </w:t>
            </w:r>
            <w:proofErr w:type="spellStart"/>
            <w:r w:rsidR="003F31DC" w:rsidRPr="00197E06">
              <w:rPr>
                <w:i/>
                <w:iCs/>
                <w:lang w:val="en-GB"/>
              </w:rPr>
              <w:t>ServiceAccessInformation.provisioningSessionId</w:t>
            </w:r>
            <w:proofErr w:type="spellEnd"/>
            <w:r w:rsidR="003F31DC" w:rsidRPr="00197E06">
              <w:rPr>
                <w:lang w:val="en-GB"/>
              </w:rPr>
              <w:t xml:space="preserve">? It can't just magically know which Provisioning Session the 5GMS Client wants to make use of. (The Media Session Handler needs </w:t>
            </w:r>
            <w:proofErr w:type="spellStart"/>
            <w:r w:rsidR="003F31DC" w:rsidRPr="00197E06">
              <w:rPr>
                <w:i/>
                <w:iCs/>
                <w:lang w:val="en-GB"/>
              </w:rPr>
              <w:t>provisioningSessionId</w:t>
            </w:r>
            <w:proofErr w:type="spellEnd"/>
            <w:r w:rsidR="003F31DC" w:rsidRPr="00197E06">
              <w:rPr>
                <w:lang w:val="en-GB"/>
              </w:rPr>
              <w:t xml:space="preserve"> to invoke the Metrics reporting API.)</w:t>
            </w:r>
          </w:p>
        </w:tc>
        <w:tc>
          <w:tcPr>
            <w:tcW w:w="4525" w:type="dxa"/>
          </w:tcPr>
          <w:p w14:paraId="1FF5B1F0" w14:textId="728C02B1" w:rsidR="003F31DC" w:rsidRPr="00197E06" w:rsidRDefault="003F31DC" w:rsidP="008A43AF">
            <w:pPr>
              <w:pStyle w:val="TAL"/>
              <w:rPr>
                <w:lang w:val="en-GB"/>
              </w:rPr>
            </w:pPr>
            <w:r w:rsidRPr="00197E06">
              <w:rPr>
                <w:lang w:val="en-GB"/>
              </w:rPr>
              <w:t>API appears to be broken</w:t>
            </w:r>
            <w:r w:rsidR="008A43AF" w:rsidRPr="00197E06">
              <w:rPr>
                <w:lang w:val="en-GB"/>
              </w:rPr>
              <w:t>.</w:t>
            </w:r>
          </w:p>
          <w:p w14:paraId="08D77584" w14:textId="77777777" w:rsidR="008A43AF" w:rsidRPr="00197E06" w:rsidRDefault="008A43AF" w:rsidP="003334A4">
            <w:pPr>
              <w:pStyle w:val="TAL"/>
              <w:keepNext w:val="0"/>
              <w:rPr>
                <w:lang w:val="en-GB"/>
              </w:rPr>
            </w:pPr>
            <w:r w:rsidRPr="00197E06">
              <w:rPr>
                <w:lang w:val="en-GB"/>
              </w:rPr>
              <w:t xml:space="preserve">Could the </w:t>
            </w:r>
            <w:r w:rsidRPr="00197E06">
              <w:rPr>
                <w:i/>
                <w:iCs/>
                <w:lang w:val="en-GB"/>
              </w:rPr>
              <w:t>{</w:t>
            </w:r>
            <w:proofErr w:type="spellStart"/>
            <w:r w:rsidRPr="00197E06">
              <w:rPr>
                <w:i/>
                <w:iCs/>
                <w:lang w:val="en-GB"/>
              </w:rPr>
              <w:t>saiSubresource</w:t>
            </w:r>
            <w:proofErr w:type="spellEnd"/>
            <w:r w:rsidRPr="00197E06">
              <w:rPr>
                <w:i/>
                <w:iCs/>
                <w:lang w:val="en-GB"/>
              </w:rPr>
              <w:t>}</w:t>
            </w:r>
            <w:r w:rsidRPr="00197E06">
              <w:rPr>
                <w:lang w:val="en-GB"/>
              </w:rPr>
              <w:t xml:space="preserve"> currently shown in Table 11.2.2-1 instead specify </w:t>
            </w:r>
            <w:r w:rsidRPr="00197E06">
              <w:rPr>
                <w:i/>
                <w:iCs/>
                <w:lang w:val="en-GB"/>
              </w:rPr>
              <w:t>{</w:t>
            </w:r>
            <w:proofErr w:type="spellStart"/>
            <w:r w:rsidRPr="00197E06">
              <w:rPr>
                <w:i/>
                <w:iCs/>
                <w:lang w:val="en-GB"/>
              </w:rPr>
              <w:t>aspId</w:t>
            </w:r>
            <w:proofErr w:type="spellEnd"/>
            <w:r w:rsidRPr="00197E06">
              <w:rPr>
                <w:i/>
                <w:iCs/>
                <w:lang w:val="en-GB"/>
              </w:rPr>
              <w:t>}</w:t>
            </w:r>
            <w:r w:rsidRPr="00197E06">
              <w:rPr>
                <w:lang w:val="en-GB"/>
              </w:rPr>
              <w:t xml:space="preserve"> as the sub-resource path appended to the M5 base URL in order to bootstrap the Media Session Handling features?</w:t>
            </w:r>
          </w:p>
          <w:p w14:paraId="7B4FE646" w14:textId="514AB169" w:rsidR="003D1A9A" w:rsidRDefault="003D1A9A" w:rsidP="003334A4">
            <w:pPr>
              <w:pStyle w:val="TAL"/>
              <w:keepNext w:val="0"/>
              <w:rPr>
                <w:lang w:val="en-GB"/>
              </w:rPr>
            </w:pPr>
            <w:r>
              <w:rPr>
                <w:lang w:val="en-GB"/>
              </w:rPr>
              <w:t xml:space="preserve">Discussion about adding a missing M5 bootstrap API to populate the Media Session Handler with a look-up table that allows it to map MPD URLs to the SAI </w:t>
            </w:r>
            <w:proofErr w:type="spellStart"/>
            <w:r>
              <w:rPr>
                <w:lang w:val="en-GB"/>
              </w:rPr>
              <w:t>subresource</w:t>
            </w:r>
            <w:proofErr w:type="spellEnd"/>
            <w:r>
              <w:rPr>
                <w:lang w:val="en-GB"/>
              </w:rPr>
              <w:t xml:space="preserve"> identifier corresponding to the correct Provisioning Session.</w:t>
            </w:r>
          </w:p>
          <w:p w14:paraId="2FEB4A89" w14:textId="77777777" w:rsidR="00D43712" w:rsidRDefault="00D43712" w:rsidP="003334A4">
            <w:pPr>
              <w:pStyle w:val="TAL"/>
              <w:keepNext w:val="0"/>
              <w:rPr>
                <w:lang w:val="en-GB"/>
              </w:rPr>
            </w:pPr>
            <w:r w:rsidRPr="00197E06">
              <w:rPr>
                <w:lang w:val="en-GB"/>
              </w:rPr>
              <w:t xml:space="preserve">Thorsten to </w:t>
            </w:r>
            <w:r w:rsidR="003D1A9A">
              <w:rPr>
                <w:lang w:val="en-GB"/>
              </w:rPr>
              <w:t>start a discussion thread</w:t>
            </w:r>
            <w:r w:rsidRPr="00197E06">
              <w:rPr>
                <w:lang w:val="en-GB"/>
              </w:rPr>
              <w:t>.</w:t>
            </w:r>
          </w:p>
          <w:p w14:paraId="322067EB" w14:textId="77777777" w:rsidR="00C97B54" w:rsidRDefault="00C97B54" w:rsidP="003334A4">
            <w:pPr>
              <w:pStyle w:val="TAL"/>
              <w:keepNext w:val="0"/>
              <w:rPr>
                <w:ins w:id="16" w:author="Richard Bradbury" w:date="2020-11-17T20:10:00Z"/>
                <w:lang w:val="en-GB"/>
              </w:rPr>
            </w:pPr>
            <w:proofErr w:type="spellStart"/>
            <w:r w:rsidRPr="00C97B54">
              <w:rPr>
                <w:highlight w:val="green"/>
                <w:lang w:val="en-GB"/>
              </w:rPr>
              <w:t>dCR</w:t>
            </w:r>
            <w:proofErr w:type="spellEnd"/>
            <w:r w:rsidRPr="00C97B54">
              <w:rPr>
                <w:highlight w:val="green"/>
                <w:lang w:val="en-GB"/>
              </w:rPr>
              <w:t xml:space="preserve"> </w:t>
            </w:r>
            <w:r w:rsidRPr="00C97B54">
              <w:rPr>
                <w:b/>
                <w:bCs w:val="0"/>
                <w:highlight w:val="green"/>
                <w:lang w:val="en-GB"/>
              </w:rPr>
              <w:t>S4-201437</w:t>
            </w:r>
            <w:r w:rsidRPr="00C97B54">
              <w:rPr>
                <w:highlight w:val="green"/>
                <w:lang w:val="en-GB"/>
              </w:rPr>
              <w:t xml:space="preserve"> </w:t>
            </w:r>
            <w:r>
              <w:rPr>
                <w:highlight w:val="green"/>
                <w:lang w:val="en-GB"/>
              </w:rPr>
              <w:t xml:space="preserve">(Ericsson) </w:t>
            </w:r>
            <w:r w:rsidRPr="00C97B54">
              <w:rPr>
                <w:highlight w:val="green"/>
                <w:lang w:val="en-GB"/>
              </w:rPr>
              <w:t>contributed to SA4#111-e.</w:t>
            </w:r>
          </w:p>
          <w:p w14:paraId="739E7EAE" w14:textId="7E34F019" w:rsidR="002E0F6A" w:rsidRDefault="002E0F6A" w:rsidP="003334A4">
            <w:pPr>
              <w:pStyle w:val="TAL"/>
              <w:keepNext w:val="0"/>
              <w:rPr>
                <w:ins w:id="17" w:author="Richard Bradbury" w:date="2020-11-17T20:10:00Z"/>
                <w:lang w:val="en-GB"/>
              </w:rPr>
            </w:pPr>
            <w:ins w:id="18" w:author="Richard Bradbury" w:date="2020-11-17T20:10:00Z">
              <w:r w:rsidRPr="00F511C7">
                <w:rPr>
                  <w:highlight w:val="yellow"/>
                  <w:lang w:val="en-GB"/>
                </w:rPr>
                <w:t xml:space="preserve">Revised to </w:t>
              </w:r>
              <w:r w:rsidRPr="00F511C7">
                <w:rPr>
                  <w:b/>
                  <w:bCs w:val="0"/>
                  <w:highlight w:val="yellow"/>
                  <w:lang w:val="en-GB"/>
                </w:rPr>
                <w:t>S4-201596</w:t>
              </w:r>
            </w:ins>
            <w:ins w:id="19" w:author="Richard Bradbury" w:date="2020-11-18T16:25:00Z">
              <w:r w:rsidR="001549C7" w:rsidRPr="00F511C7">
                <w:rPr>
                  <w:highlight w:val="yellow"/>
                  <w:lang w:val="en-GB"/>
                </w:rPr>
                <w:t xml:space="preserve">, changing </w:t>
              </w:r>
              <w:r w:rsidR="001549C7" w:rsidRPr="00F511C7">
                <w:rPr>
                  <w:i/>
                  <w:iCs/>
                  <w:highlight w:val="yellow"/>
                  <w:lang w:val="en-GB"/>
                </w:rPr>
                <w:t>{</w:t>
              </w:r>
              <w:proofErr w:type="spellStart"/>
              <w:r w:rsidR="001549C7" w:rsidRPr="00F511C7">
                <w:rPr>
                  <w:i/>
                  <w:iCs/>
                  <w:highlight w:val="yellow"/>
                  <w:lang w:val="en-GB"/>
                </w:rPr>
                <w:t>saiSubresource</w:t>
              </w:r>
              <w:proofErr w:type="spellEnd"/>
              <w:r w:rsidR="001549C7" w:rsidRPr="00F511C7">
                <w:rPr>
                  <w:i/>
                  <w:iCs/>
                  <w:highlight w:val="yellow"/>
                  <w:lang w:val="en-GB"/>
                </w:rPr>
                <w:t>}</w:t>
              </w:r>
              <w:r w:rsidR="001549C7" w:rsidRPr="00F511C7">
                <w:rPr>
                  <w:highlight w:val="yellow"/>
                  <w:lang w:val="en-GB"/>
                </w:rPr>
                <w:t xml:space="preserve"> to </w:t>
              </w:r>
              <w:r w:rsidR="001549C7" w:rsidRPr="00F511C7">
                <w:rPr>
                  <w:i/>
                  <w:iCs/>
                  <w:highlight w:val="yellow"/>
                  <w:lang w:val="en-GB"/>
                </w:rPr>
                <w:t>{</w:t>
              </w:r>
              <w:proofErr w:type="spellStart"/>
              <w:r w:rsidR="001549C7" w:rsidRPr="00F511C7">
                <w:rPr>
                  <w:i/>
                  <w:iCs/>
                  <w:highlight w:val="yellow"/>
                  <w:lang w:val="en-GB"/>
                </w:rPr>
                <w:t>provisioningSessionId</w:t>
              </w:r>
              <w:proofErr w:type="spellEnd"/>
              <w:r w:rsidR="001549C7" w:rsidRPr="00F511C7">
                <w:rPr>
                  <w:i/>
                  <w:iCs/>
                  <w:highlight w:val="yellow"/>
                  <w:lang w:val="en-GB"/>
                </w:rPr>
                <w:t>}</w:t>
              </w:r>
              <w:r w:rsidR="001549C7" w:rsidRPr="00F511C7">
                <w:rPr>
                  <w:highlight w:val="yellow"/>
                  <w:lang w:val="en-GB"/>
                </w:rPr>
                <w:t>, and this revision will be included in the formal CR</w:t>
              </w:r>
            </w:ins>
            <w:ins w:id="20" w:author="Richard Bradbury" w:date="2020-11-17T20:10:00Z">
              <w:r w:rsidRPr="00F511C7">
                <w:rPr>
                  <w:highlight w:val="yellow"/>
                  <w:lang w:val="en-GB"/>
                </w:rPr>
                <w:t>.</w:t>
              </w:r>
            </w:ins>
          </w:p>
          <w:p w14:paraId="7F2E1FC7" w14:textId="6EA1759A" w:rsidR="002E0F6A" w:rsidRPr="00197E06" w:rsidRDefault="001549C7" w:rsidP="003334A4">
            <w:pPr>
              <w:pStyle w:val="TAL"/>
              <w:keepNext w:val="0"/>
              <w:rPr>
                <w:lang w:val="en-GB"/>
              </w:rPr>
            </w:pPr>
            <w:ins w:id="21" w:author="Richard Bradbury" w:date="2020-11-18T16:24:00Z">
              <w:r w:rsidRPr="00C97B54">
                <w:rPr>
                  <w:highlight w:val="red"/>
                  <w:lang w:val="en-GB"/>
                </w:rPr>
                <w:t>Still outstanding.</w:t>
              </w:r>
            </w:ins>
            <w:ins w:id="22" w:author="Richard Bradbury" w:date="2020-11-17T20:10:00Z">
              <w:r w:rsidR="002E0F6A">
                <w:rPr>
                  <w:lang w:val="en-GB"/>
                </w:rPr>
                <w:t xml:space="preserve"> </w:t>
              </w:r>
            </w:ins>
            <w:ins w:id="23" w:author="Richard Bradbury" w:date="2020-11-18T16:25:00Z">
              <w:r>
                <w:rPr>
                  <w:lang w:val="en-GB"/>
                </w:rPr>
                <w:t>N</w:t>
              </w:r>
            </w:ins>
            <w:ins w:id="24" w:author="Richard Bradbury" w:date="2020-11-17T20:10:00Z">
              <w:r w:rsidR="002E0F6A">
                <w:rPr>
                  <w:lang w:val="en-GB"/>
                </w:rPr>
                <w:t>eed to update M6d API</w:t>
              </w:r>
            </w:ins>
            <w:ins w:id="25" w:author="Richard Bradbury" w:date="2020-11-18T16:25:00Z">
              <w:r>
                <w:rPr>
                  <w:lang w:val="en-GB"/>
                </w:rPr>
                <w:t xml:space="preserve"> to provide a means to feed the </w:t>
              </w:r>
            </w:ins>
            <w:ins w:id="26" w:author="Richard Bradbury" w:date="2020-11-18T16:27:00Z">
              <w:r>
                <w:rPr>
                  <w:lang w:val="en-GB"/>
                </w:rPr>
                <w:t>Provisioning Session identifier into the Media Session Handler so that it can form the Service Access Information r</w:t>
              </w:r>
            </w:ins>
            <w:ins w:id="27" w:author="Richard Bradbury" w:date="2020-11-18T16:28:00Z">
              <w:r>
                <w:rPr>
                  <w:lang w:val="en-GB"/>
                </w:rPr>
                <w:t>equest URL at M5d.</w:t>
              </w:r>
            </w:ins>
          </w:p>
        </w:tc>
      </w:tr>
      <w:tr w:rsidR="008A43AF" w:rsidRPr="00197E06" w14:paraId="18170ABA" w14:textId="27861CFD" w:rsidTr="003D1A9A">
        <w:tc>
          <w:tcPr>
            <w:tcW w:w="0" w:type="auto"/>
          </w:tcPr>
          <w:p w14:paraId="551328E6" w14:textId="36E020ED" w:rsidR="003334A4" w:rsidRPr="00197E06" w:rsidRDefault="003334A4" w:rsidP="001549C7">
            <w:pPr>
              <w:pStyle w:val="TAL"/>
              <w:jc w:val="center"/>
              <w:rPr>
                <w:lang w:val="en-GB"/>
              </w:rPr>
            </w:pPr>
            <w:r w:rsidRPr="00197E06">
              <w:rPr>
                <w:lang w:val="en-GB"/>
              </w:rPr>
              <w:t>5</w:t>
            </w:r>
          </w:p>
        </w:tc>
        <w:tc>
          <w:tcPr>
            <w:tcW w:w="0" w:type="auto"/>
          </w:tcPr>
          <w:p w14:paraId="19D1E4C0" w14:textId="46DC0072" w:rsidR="003334A4" w:rsidRPr="00197E06" w:rsidRDefault="003334A4" w:rsidP="001549C7">
            <w:pPr>
              <w:pStyle w:val="TAL"/>
              <w:rPr>
                <w:lang w:val="en-GB"/>
              </w:rPr>
            </w:pPr>
            <w:r w:rsidRPr="00197E06">
              <w:rPr>
                <w:lang w:val="en-GB"/>
              </w:rPr>
              <w:t>11.5.3.1</w:t>
            </w:r>
          </w:p>
        </w:tc>
        <w:tc>
          <w:tcPr>
            <w:tcW w:w="1277" w:type="dxa"/>
          </w:tcPr>
          <w:p w14:paraId="24414C54" w14:textId="4525E75E" w:rsidR="003334A4" w:rsidRPr="00197E06" w:rsidRDefault="003334A4" w:rsidP="001549C7">
            <w:pPr>
              <w:pStyle w:val="TAL"/>
              <w:rPr>
                <w:lang w:val="en-GB"/>
              </w:rPr>
            </w:pPr>
            <w:r w:rsidRPr="00197E06">
              <w:rPr>
                <w:lang w:val="en-GB"/>
              </w:rPr>
              <w:t>Dynamic Policies</w:t>
            </w:r>
          </w:p>
        </w:tc>
        <w:tc>
          <w:tcPr>
            <w:tcW w:w="7754" w:type="dxa"/>
          </w:tcPr>
          <w:p w14:paraId="7819FD4A" w14:textId="0BB120D8" w:rsidR="003334A4" w:rsidRPr="00197E06" w:rsidRDefault="003334A4" w:rsidP="001549C7">
            <w:pPr>
              <w:pStyle w:val="TAL"/>
              <w:rPr>
                <w:lang w:val="en-GB"/>
              </w:rPr>
            </w:pPr>
            <w:r w:rsidRPr="00197E06">
              <w:rPr>
                <w:lang w:val="en-GB"/>
              </w:rPr>
              <w:t xml:space="preserve">Table 11.5.3.1-1: Add </w:t>
            </w:r>
            <w:proofErr w:type="spellStart"/>
            <w:r w:rsidRPr="00197E06">
              <w:rPr>
                <w:i/>
                <w:iCs/>
                <w:lang w:val="en-GB"/>
              </w:rPr>
              <w:t>dynamicPolicyId</w:t>
            </w:r>
            <w:proofErr w:type="spellEnd"/>
            <w:r w:rsidRPr="00197E06">
              <w:rPr>
                <w:lang w:val="en-GB"/>
              </w:rPr>
              <w:t xml:space="preserve"> as a “primary key” for the RESTful resource.</w:t>
            </w:r>
          </w:p>
        </w:tc>
        <w:tc>
          <w:tcPr>
            <w:tcW w:w="4525" w:type="dxa"/>
            <w:vMerge w:val="restart"/>
          </w:tcPr>
          <w:p w14:paraId="3DA34625" w14:textId="77777777" w:rsidR="003334A4" w:rsidRPr="00197E06" w:rsidRDefault="000A0C13" w:rsidP="001549C7">
            <w:pPr>
              <w:pStyle w:val="TAL"/>
              <w:rPr>
                <w:lang w:val="en-GB"/>
              </w:rPr>
            </w:pPr>
            <w:r w:rsidRPr="00521476">
              <w:rPr>
                <w:lang w:val="en-GB"/>
              </w:rPr>
              <w:t xml:space="preserve">Addressed by </w:t>
            </w:r>
            <w:proofErr w:type="spellStart"/>
            <w:r w:rsidR="003334A4" w:rsidRPr="00521476">
              <w:rPr>
                <w:lang w:val="en-GB"/>
              </w:rPr>
              <w:t>pCR</w:t>
            </w:r>
            <w:proofErr w:type="spellEnd"/>
            <w:r w:rsidR="003334A4" w:rsidRPr="00521476">
              <w:rPr>
                <w:lang w:val="en-GB"/>
              </w:rPr>
              <w:t xml:space="preserve"> </w:t>
            </w:r>
            <w:r w:rsidR="003334A4" w:rsidRPr="00521476">
              <w:rPr>
                <w:b/>
                <w:bCs w:val="0"/>
                <w:lang w:val="en-GB"/>
              </w:rPr>
              <w:t>S4aI201064</w:t>
            </w:r>
            <w:r w:rsidRPr="00521476">
              <w:rPr>
                <w:lang w:val="en-GB"/>
              </w:rPr>
              <w:t xml:space="preserve"> (BBC).</w:t>
            </w:r>
          </w:p>
          <w:p w14:paraId="3791CE99" w14:textId="77777777" w:rsidR="00C97B54" w:rsidRDefault="00C97B54" w:rsidP="001549C7">
            <w:pPr>
              <w:pStyle w:val="TAL"/>
            </w:pPr>
            <w:proofErr w:type="spellStart"/>
            <w:r w:rsidRPr="00521476">
              <w:rPr>
                <w:highlight w:val="green"/>
                <w:lang w:val="en-GB"/>
              </w:rPr>
              <w:t>dCR</w:t>
            </w:r>
            <w:proofErr w:type="spellEnd"/>
            <w:r w:rsidRPr="00521476">
              <w:rPr>
                <w:highlight w:val="green"/>
                <w:lang w:val="en-GB"/>
              </w:rPr>
              <w:t xml:space="preserve"> </w:t>
            </w:r>
            <w:hyperlink r:id="rId12" w:tgtFrame="_blank" w:history="1">
              <w:r w:rsidRPr="00521476">
                <w:rPr>
                  <w:rStyle w:val="Hyperlink"/>
                  <w:b/>
                  <w:bCs w:val="0"/>
                  <w:highlight w:val="green"/>
                </w:rPr>
                <w:t>S4-201305</w:t>
              </w:r>
            </w:hyperlink>
            <w:r w:rsidRPr="00521476">
              <w:rPr>
                <w:highlight w:val="green"/>
              </w:rPr>
              <w:t xml:space="preserve"> </w:t>
            </w:r>
            <w:r>
              <w:rPr>
                <w:highlight w:val="green"/>
              </w:rPr>
              <w:t xml:space="preserve">(BBC) </w:t>
            </w:r>
            <w:r w:rsidRPr="00521476">
              <w:rPr>
                <w:highlight w:val="green"/>
              </w:rPr>
              <w:t>contributed to SA4#111-e</w:t>
            </w:r>
          </w:p>
          <w:p w14:paraId="6E0628AE" w14:textId="0EA3A8DD" w:rsidR="00D43712" w:rsidRDefault="00D43712" w:rsidP="001549C7">
            <w:pPr>
              <w:pStyle w:val="TAL"/>
              <w:rPr>
                <w:lang w:val="en-GB"/>
              </w:rPr>
            </w:pPr>
            <w:r w:rsidRPr="00197E06">
              <w:rPr>
                <w:lang w:val="en-GB"/>
              </w:rPr>
              <w:t xml:space="preserve">Thorsten </w:t>
            </w:r>
            <w:proofErr w:type="gramStart"/>
            <w:r w:rsidRPr="00197E06">
              <w:rPr>
                <w:lang w:val="en-GB"/>
              </w:rPr>
              <w:t>volunteers</w:t>
            </w:r>
            <w:proofErr w:type="gramEnd"/>
            <w:r w:rsidRPr="00197E06">
              <w:rPr>
                <w:lang w:val="en-GB"/>
              </w:rPr>
              <w:t xml:space="preserve"> further contribution needed to explain the general principle in clause 6 with Imed to review.</w:t>
            </w:r>
          </w:p>
          <w:p w14:paraId="5F12EDF3" w14:textId="4345FBB0" w:rsidR="001549C7" w:rsidRPr="00197E06" w:rsidRDefault="003D1A9A" w:rsidP="00F511C7">
            <w:pPr>
              <w:pStyle w:val="TAL"/>
              <w:rPr>
                <w:lang w:val="en-GB"/>
              </w:rPr>
            </w:pPr>
            <w:del w:id="28" w:author="Richard Bradbury" w:date="2020-11-18T16:23:00Z">
              <w:r w:rsidRPr="00F511C7" w:rsidDel="001549C7">
                <w:rPr>
                  <w:highlight w:val="yellow"/>
                  <w:lang w:val="en-GB"/>
                </w:rPr>
                <w:delText>Still outstanding.</w:delText>
              </w:r>
              <w:r w:rsidR="00C97B54" w:rsidRPr="00F511C7" w:rsidDel="001549C7">
                <w:rPr>
                  <w:highlight w:val="yellow"/>
                  <w:lang w:val="en-GB"/>
                </w:rPr>
                <w:delText xml:space="preserve"> dCR contribu</w:delText>
              </w:r>
            </w:del>
            <w:del w:id="29" w:author="Richard Bradbury" w:date="2020-11-18T16:24:00Z">
              <w:r w:rsidR="00C97B54" w:rsidRPr="00F511C7" w:rsidDel="001549C7">
                <w:rPr>
                  <w:highlight w:val="yellow"/>
                  <w:lang w:val="en-GB"/>
                </w:rPr>
                <w:delText>ted to SA4#111-e?</w:delText>
              </w:r>
            </w:del>
            <w:ins w:id="30" w:author="Richard Bradbury" w:date="2020-11-18T16:24:00Z">
              <w:r w:rsidR="001549C7" w:rsidRPr="00F511C7">
                <w:rPr>
                  <w:highlight w:val="yellow"/>
                  <w:lang w:val="en-GB"/>
                </w:rPr>
                <w:t xml:space="preserve">Richard added missing text to </w:t>
              </w:r>
              <w:r w:rsidR="001549C7" w:rsidRPr="00F511C7">
                <w:rPr>
                  <w:b/>
                  <w:bCs w:val="0"/>
                  <w:highlight w:val="yellow"/>
                  <w:lang w:val="en-GB"/>
                </w:rPr>
                <w:t>S4-</w:t>
              </w:r>
            </w:ins>
            <w:ins w:id="31" w:author="Richard Bradbury" w:date="2020-11-18T16:26:00Z">
              <w:r w:rsidR="001549C7" w:rsidRPr="00F511C7">
                <w:rPr>
                  <w:b/>
                  <w:bCs w:val="0"/>
                  <w:highlight w:val="yellow"/>
                  <w:lang w:val="en-GB"/>
                </w:rPr>
                <w:t>201593</w:t>
              </w:r>
              <w:r w:rsidR="001549C7" w:rsidRPr="00F511C7">
                <w:rPr>
                  <w:highlight w:val="yellow"/>
                  <w:lang w:val="en-GB"/>
                </w:rPr>
                <w:t xml:space="preserve"> (see</w:t>
              </w:r>
            </w:ins>
            <w:ins w:id="32" w:author="Richard Bradbury" w:date="2020-11-18T16:29:00Z">
              <w:r w:rsidR="001549C7" w:rsidRPr="00F511C7">
                <w:rPr>
                  <w:highlight w:val="yellow"/>
                  <w:lang w:val="en-GB"/>
                </w:rPr>
                <w:t xml:space="preserve"> above.)</w:t>
              </w:r>
            </w:ins>
            <w:ins w:id="33" w:author="Richard Bradbury" w:date="2020-11-18T16:26:00Z">
              <w:r w:rsidR="001549C7" w:rsidRPr="00F511C7">
                <w:rPr>
                  <w:highlight w:val="yellow"/>
                  <w:lang w:val="en-GB"/>
                </w:rPr>
                <w:t>.</w:t>
              </w:r>
            </w:ins>
          </w:p>
        </w:tc>
      </w:tr>
      <w:tr w:rsidR="008A43AF" w:rsidRPr="00197E06" w14:paraId="5A680142" w14:textId="743F6D86" w:rsidTr="003D1A9A">
        <w:tc>
          <w:tcPr>
            <w:tcW w:w="0" w:type="auto"/>
          </w:tcPr>
          <w:p w14:paraId="4C600CC8" w14:textId="6CF56018" w:rsidR="003334A4" w:rsidRPr="00197E06" w:rsidRDefault="003334A4" w:rsidP="00AF0470">
            <w:pPr>
              <w:pStyle w:val="TAL"/>
              <w:keepNext w:val="0"/>
              <w:jc w:val="center"/>
              <w:rPr>
                <w:lang w:val="en-GB"/>
              </w:rPr>
            </w:pPr>
            <w:r w:rsidRPr="00197E06">
              <w:rPr>
                <w:lang w:val="en-GB"/>
              </w:rPr>
              <w:t>6</w:t>
            </w:r>
          </w:p>
        </w:tc>
        <w:tc>
          <w:tcPr>
            <w:tcW w:w="0" w:type="auto"/>
          </w:tcPr>
          <w:p w14:paraId="47034B60" w14:textId="381766C3" w:rsidR="003334A4" w:rsidRPr="00197E06" w:rsidRDefault="003334A4" w:rsidP="003334A4">
            <w:pPr>
              <w:pStyle w:val="TAL"/>
              <w:keepNext w:val="0"/>
              <w:rPr>
                <w:lang w:val="en-GB"/>
              </w:rPr>
            </w:pPr>
            <w:r w:rsidRPr="00197E06">
              <w:rPr>
                <w:lang w:val="en-GB"/>
              </w:rPr>
              <w:t>11.6.3.1</w:t>
            </w:r>
          </w:p>
        </w:tc>
        <w:tc>
          <w:tcPr>
            <w:tcW w:w="1277" w:type="dxa"/>
          </w:tcPr>
          <w:p w14:paraId="646F787D" w14:textId="658C9C7F" w:rsidR="003334A4" w:rsidRPr="00197E06" w:rsidRDefault="003334A4" w:rsidP="003334A4">
            <w:pPr>
              <w:pStyle w:val="TAL"/>
              <w:keepNext w:val="0"/>
              <w:rPr>
                <w:lang w:val="en-GB"/>
              </w:rPr>
            </w:pPr>
            <w:r w:rsidRPr="00197E06">
              <w:rPr>
                <w:lang w:val="en-GB"/>
              </w:rPr>
              <w:t>Network Assistance</w:t>
            </w:r>
          </w:p>
        </w:tc>
        <w:tc>
          <w:tcPr>
            <w:tcW w:w="7754" w:type="dxa"/>
          </w:tcPr>
          <w:p w14:paraId="236E52B7" w14:textId="49360F30" w:rsidR="003334A4" w:rsidRPr="00197E06" w:rsidRDefault="003334A4" w:rsidP="003334A4">
            <w:pPr>
              <w:pStyle w:val="TAL"/>
              <w:keepNext w:val="0"/>
              <w:rPr>
                <w:lang w:val="en-GB"/>
              </w:rPr>
            </w:pPr>
            <w:r w:rsidRPr="00197E06">
              <w:rPr>
                <w:lang w:val="en-GB"/>
              </w:rPr>
              <w:t xml:space="preserve">Table 11.6.3.1-1: Add </w:t>
            </w:r>
            <w:proofErr w:type="spellStart"/>
            <w:r w:rsidRPr="00197E06">
              <w:rPr>
                <w:i/>
                <w:iCs/>
                <w:lang w:val="en-GB"/>
              </w:rPr>
              <w:t>naSessionId</w:t>
            </w:r>
            <w:proofErr w:type="spellEnd"/>
            <w:r w:rsidRPr="00197E06">
              <w:rPr>
                <w:lang w:val="en-GB"/>
              </w:rPr>
              <w:t xml:space="preserve"> as a "primary key" for the RESTful resource.</w:t>
            </w:r>
          </w:p>
        </w:tc>
        <w:tc>
          <w:tcPr>
            <w:tcW w:w="4525" w:type="dxa"/>
            <w:vMerge/>
          </w:tcPr>
          <w:p w14:paraId="40599D40" w14:textId="77777777" w:rsidR="003334A4" w:rsidRPr="00197E06" w:rsidRDefault="003334A4" w:rsidP="003334A4">
            <w:pPr>
              <w:pStyle w:val="TAL"/>
              <w:keepNext w:val="0"/>
              <w:rPr>
                <w:lang w:val="en-GB"/>
              </w:rPr>
            </w:pPr>
          </w:p>
        </w:tc>
      </w:tr>
      <w:tr w:rsidR="008A43AF" w:rsidRPr="00197E06" w14:paraId="7CD18679" w14:textId="48F2658F" w:rsidTr="003D1A9A">
        <w:tc>
          <w:tcPr>
            <w:tcW w:w="0" w:type="auto"/>
          </w:tcPr>
          <w:p w14:paraId="2A8C9F63" w14:textId="27576CB7" w:rsidR="003F31DC" w:rsidRPr="00197E06" w:rsidRDefault="003F31DC" w:rsidP="00AF0470">
            <w:pPr>
              <w:pStyle w:val="TAL"/>
              <w:keepNext w:val="0"/>
              <w:jc w:val="center"/>
              <w:rPr>
                <w:lang w:val="en-GB"/>
              </w:rPr>
            </w:pPr>
            <w:r w:rsidRPr="00197E06">
              <w:rPr>
                <w:lang w:val="en-GB"/>
              </w:rPr>
              <w:lastRenderedPageBreak/>
              <w:t>7</w:t>
            </w:r>
          </w:p>
        </w:tc>
        <w:tc>
          <w:tcPr>
            <w:tcW w:w="0" w:type="auto"/>
          </w:tcPr>
          <w:p w14:paraId="63052574" w14:textId="2585CEF3" w:rsidR="003F31DC" w:rsidRPr="00197E06" w:rsidRDefault="003F31DC" w:rsidP="003334A4">
            <w:pPr>
              <w:pStyle w:val="TAL"/>
              <w:keepNext w:val="0"/>
              <w:rPr>
                <w:lang w:val="en-GB"/>
              </w:rPr>
            </w:pPr>
            <w:r w:rsidRPr="00197E06">
              <w:rPr>
                <w:lang w:val="en-GB"/>
              </w:rPr>
              <w:t>11.6.4</w:t>
            </w:r>
          </w:p>
        </w:tc>
        <w:tc>
          <w:tcPr>
            <w:tcW w:w="1277" w:type="dxa"/>
          </w:tcPr>
          <w:p w14:paraId="577AC33B" w14:textId="65597BAF" w:rsidR="003F31DC" w:rsidRPr="00197E06" w:rsidRDefault="003F31DC" w:rsidP="003334A4">
            <w:pPr>
              <w:pStyle w:val="TAL"/>
              <w:keepNext w:val="0"/>
              <w:rPr>
                <w:lang w:val="en-GB"/>
              </w:rPr>
            </w:pPr>
            <w:r w:rsidRPr="00197E06">
              <w:rPr>
                <w:lang w:val="en-GB"/>
              </w:rPr>
              <w:t>Network Assistance</w:t>
            </w:r>
          </w:p>
        </w:tc>
        <w:tc>
          <w:tcPr>
            <w:tcW w:w="7754" w:type="dxa"/>
          </w:tcPr>
          <w:p w14:paraId="5DFA0C53" w14:textId="092B218B" w:rsidR="003F31DC" w:rsidRPr="00197E06" w:rsidRDefault="003F31DC" w:rsidP="008A43AF">
            <w:pPr>
              <w:pStyle w:val="TAL"/>
              <w:keepLines w:val="0"/>
              <w:rPr>
                <w:lang w:val="en-GB" w:eastAsia="en-GB"/>
              </w:rPr>
            </w:pPr>
            <w:r w:rsidRPr="00197E06">
              <w:rPr>
                <w:lang w:val="en-GB" w:eastAsia="en-GB"/>
              </w:rPr>
              <w:t xml:space="preserve">Need to reinstate </w:t>
            </w:r>
            <w:proofErr w:type="spellStart"/>
            <w:r w:rsidRPr="00197E06">
              <w:rPr>
                <w:i/>
                <w:iCs/>
                <w:lang w:val="en-GB" w:eastAsia="en-GB"/>
              </w:rPr>
              <w:t>BitRateRecommendation</w:t>
            </w:r>
            <w:proofErr w:type="spellEnd"/>
            <w:r w:rsidRPr="00197E06">
              <w:rPr>
                <w:lang w:val="en-GB" w:eastAsia="en-GB"/>
              </w:rPr>
              <w:t xml:space="preserve"> complex type for the response. Maybe same type can also</w:t>
            </w:r>
            <w:r w:rsidR="008A43AF" w:rsidRPr="00197E06">
              <w:rPr>
                <w:lang w:val="en-GB" w:eastAsia="en-GB"/>
              </w:rPr>
              <w:t xml:space="preserve"> </w:t>
            </w:r>
            <w:r w:rsidRPr="00197E06">
              <w:rPr>
                <w:lang w:val="en-GB" w:eastAsia="en-GB"/>
              </w:rPr>
              <w:t xml:space="preserve">be used for the MQTT </w:t>
            </w:r>
            <w:proofErr w:type="spellStart"/>
            <w:r w:rsidRPr="00197E06">
              <w:rPr>
                <w:lang w:val="en-GB" w:eastAsia="en-GB"/>
              </w:rPr>
              <w:t>callback</w:t>
            </w:r>
            <w:proofErr w:type="spellEnd"/>
            <w:r w:rsidRPr="00197E06">
              <w:rPr>
                <w:lang w:val="en-GB" w:eastAsia="en-GB"/>
              </w:rPr>
              <w:t>?</w:t>
            </w:r>
          </w:p>
          <w:p w14:paraId="1BA0A473" w14:textId="62511213" w:rsidR="003F31DC" w:rsidRPr="00197E06" w:rsidRDefault="003F31DC" w:rsidP="008A43AF">
            <w:pPr>
              <w:pStyle w:val="TAL"/>
              <w:keepNext w:val="0"/>
              <w:keepLines w:val="0"/>
              <w:rPr>
                <w:lang w:val="en-GB" w:eastAsia="en-GB"/>
              </w:rPr>
            </w:pPr>
            <w:r w:rsidRPr="00197E06">
              <w:rPr>
                <w:lang w:val="en-GB" w:eastAsia="en-GB"/>
              </w:rPr>
              <w:t xml:space="preserve">Boost procedure should be a </w:t>
            </w:r>
            <w:r w:rsidRPr="00197E06">
              <w:rPr>
                <w:rStyle w:val="HTTPMethod"/>
                <w:lang w:val="en-GB"/>
              </w:rPr>
              <w:t>POST</w:t>
            </w:r>
            <w:r w:rsidRPr="00197E06">
              <w:rPr>
                <w:lang w:val="en-GB" w:eastAsia="en-GB"/>
              </w:rPr>
              <w:t xml:space="preserve"> that returns </w:t>
            </w:r>
            <w:r w:rsidRPr="00197E06">
              <w:rPr>
                <w:i/>
                <w:iCs/>
                <w:lang w:val="en-GB" w:eastAsia="en-GB"/>
              </w:rPr>
              <w:t>203 (No content)</w:t>
            </w:r>
            <w:r w:rsidRPr="00197E06">
              <w:rPr>
                <w:lang w:val="en-GB" w:eastAsia="en-GB"/>
              </w:rPr>
              <w:t xml:space="preserve">. </w:t>
            </w:r>
            <w:r w:rsidRPr="00197E06">
              <w:rPr>
                <w:rStyle w:val="HTTPMethod"/>
                <w:lang w:val="en-GB"/>
              </w:rPr>
              <w:t>PUT</w:t>
            </w:r>
            <w:r w:rsidRPr="00197E06">
              <w:rPr>
                <w:lang w:val="en-GB" w:eastAsia="en-GB"/>
              </w:rPr>
              <w:t xml:space="preserve"> is used to update an entity, so requires an entity body.</w:t>
            </w:r>
          </w:p>
        </w:tc>
        <w:tc>
          <w:tcPr>
            <w:tcW w:w="4525" w:type="dxa"/>
          </w:tcPr>
          <w:p w14:paraId="61C268CA" w14:textId="77777777" w:rsidR="000A0C13" w:rsidRPr="00197E06" w:rsidRDefault="000A0C13" w:rsidP="00F511C7">
            <w:pPr>
              <w:pStyle w:val="TAL"/>
              <w:rPr>
                <w:lang w:val="en-GB" w:eastAsia="en-GB"/>
              </w:rPr>
            </w:pPr>
            <w:r w:rsidRPr="00197E06">
              <w:rPr>
                <w:lang w:val="en-GB" w:eastAsia="en-GB"/>
              </w:rPr>
              <w:t>Bit rate recommendation procedure acknowledged broken.</w:t>
            </w:r>
          </w:p>
          <w:p w14:paraId="5328ED4C" w14:textId="77777777" w:rsidR="003F31DC" w:rsidRPr="00197E06" w:rsidRDefault="000A0C13" w:rsidP="00F511C7">
            <w:pPr>
              <w:pStyle w:val="TAL"/>
              <w:rPr>
                <w:lang w:val="en-GB"/>
              </w:rPr>
            </w:pPr>
            <w:r w:rsidRPr="00C97B54">
              <w:rPr>
                <w:lang w:val="en-GB"/>
              </w:rPr>
              <w:t xml:space="preserve">Addressed by </w:t>
            </w:r>
            <w:proofErr w:type="spellStart"/>
            <w:r w:rsidRPr="00C97B54">
              <w:rPr>
                <w:lang w:val="en-GB"/>
              </w:rPr>
              <w:t>pCR</w:t>
            </w:r>
            <w:proofErr w:type="spellEnd"/>
            <w:r w:rsidRPr="00C97B54">
              <w:rPr>
                <w:lang w:val="en-GB"/>
              </w:rPr>
              <w:t xml:space="preserve"> </w:t>
            </w:r>
            <w:r w:rsidRPr="00C97B54">
              <w:rPr>
                <w:b/>
                <w:bCs w:val="0"/>
                <w:lang w:val="en-GB"/>
              </w:rPr>
              <w:t>S4aI201066</w:t>
            </w:r>
            <w:r w:rsidRPr="00C97B54">
              <w:rPr>
                <w:lang w:val="en-GB"/>
              </w:rPr>
              <w:t xml:space="preserve"> (Sony).</w:t>
            </w:r>
          </w:p>
          <w:p w14:paraId="455B9684" w14:textId="77777777" w:rsidR="00206BBB" w:rsidRDefault="00206BBB" w:rsidP="003334A4">
            <w:pPr>
              <w:pStyle w:val="TAL"/>
              <w:keepNext w:val="0"/>
              <w:rPr>
                <w:lang w:val="en-GB"/>
              </w:rPr>
            </w:pPr>
            <w:r w:rsidRPr="00197E06">
              <w:rPr>
                <w:lang w:val="en-GB"/>
              </w:rPr>
              <w:t xml:space="preserve">To be revised by Paul </w:t>
            </w:r>
            <w:proofErr w:type="spellStart"/>
            <w:r w:rsidRPr="00197E06">
              <w:rPr>
                <w:lang w:val="en-GB"/>
              </w:rPr>
              <w:t>Szucs</w:t>
            </w:r>
            <w:proofErr w:type="spellEnd"/>
            <w:r w:rsidRPr="00197E06">
              <w:rPr>
                <w:lang w:val="en-GB"/>
              </w:rPr>
              <w:t>.</w:t>
            </w:r>
          </w:p>
          <w:p w14:paraId="4E653417" w14:textId="77777777" w:rsidR="003D1A9A" w:rsidRDefault="00521476" w:rsidP="003334A4">
            <w:pPr>
              <w:pStyle w:val="TAL"/>
              <w:keepNext w:val="0"/>
              <w:rPr>
                <w:ins w:id="34" w:author="Richard Bradbury" w:date="2020-11-18T16:30:00Z"/>
                <w:lang w:val="en-GB"/>
              </w:rPr>
            </w:pPr>
            <w:proofErr w:type="spellStart"/>
            <w:r w:rsidRPr="00E25941">
              <w:rPr>
                <w:highlight w:val="green"/>
                <w:lang w:val="en-GB"/>
              </w:rPr>
              <w:t>dCR</w:t>
            </w:r>
            <w:proofErr w:type="spellEnd"/>
            <w:r w:rsidRPr="00E25941">
              <w:rPr>
                <w:highlight w:val="green"/>
                <w:lang w:val="en-GB"/>
              </w:rPr>
              <w:t xml:space="preserve"> </w:t>
            </w:r>
            <w:ins w:id="35" w:author="Richard Bradbury" w:date="2020-11-10T11:20:00Z">
              <w:r w:rsidR="00E25941" w:rsidRPr="00F511C7">
                <w:rPr>
                  <w:b/>
                  <w:bCs w:val="0"/>
                  <w:highlight w:val="yellow"/>
                </w:rPr>
                <w:fldChar w:fldCharType="begin"/>
              </w:r>
              <w:r w:rsidR="00E25941" w:rsidRPr="00F511C7">
                <w:rPr>
                  <w:b/>
                  <w:bCs w:val="0"/>
                  <w:highlight w:val="yellow"/>
                </w:rPr>
                <w:instrText xml:space="preserve"> HYPERLINK "https://www.3gpp.org/ftp/tsg_sa/WG4_CODEC/TSGS4_111-e/Docs/S4-201486.zip" \t "_blank" </w:instrText>
              </w:r>
              <w:r w:rsidR="00E25941" w:rsidRPr="00F511C7">
                <w:rPr>
                  <w:b/>
                  <w:bCs w:val="0"/>
                  <w:highlight w:val="yellow"/>
                </w:rPr>
                <w:fldChar w:fldCharType="separate"/>
              </w:r>
              <w:r w:rsidR="00E25941" w:rsidRPr="00F511C7">
                <w:rPr>
                  <w:rStyle w:val="Hyperlink"/>
                  <w:b/>
                  <w:bCs w:val="0"/>
                  <w:highlight w:val="yellow"/>
                </w:rPr>
                <w:t>S4-201486</w:t>
              </w:r>
              <w:r w:rsidR="00E25941" w:rsidRPr="00F511C7">
                <w:rPr>
                  <w:b/>
                  <w:bCs w:val="0"/>
                  <w:highlight w:val="yellow"/>
                </w:rPr>
                <w:fldChar w:fldCharType="end"/>
              </w:r>
            </w:ins>
            <w:r w:rsidRPr="00E25941">
              <w:rPr>
                <w:highlight w:val="green"/>
                <w:lang w:val="en-GB"/>
              </w:rPr>
              <w:t xml:space="preserve"> (Sony) contributed to SA4#111-e</w:t>
            </w:r>
            <w:ins w:id="36" w:author="Richard Bradbury" w:date="2020-11-10T11:21:00Z">
              <w:r w:rsidR="00E25941">
                <w:rPr>
                  <w:highlight w:val="green"/>
                  <w:lang w:val="en-GB"/>
                </w:rPr>
                <w:t>.</w:t>
              </w:r>
            </w:ins>
            <w:del w:id="37" w:author="Richard Bradbury" w:date="2020-11-10T11:21:00Z">
              <w:r w:rsidR="00C97B54" w:rsidRPr="00E25941" w:rsidDel="00E25941">
                <w:rPr>
                  <w:lang w:val="en-GB"/>
                </w:rPr>
                <w:delText>?</w:delText>
              </w:r>
            </w:del>
          </w:p>
          <w:p w14:paraId="162EF977" w14:textId="5185DBE6" w:rsidR="001549C7" w:rsidRPr="00197E06" w:rsidRDefault="001549C7" w:rsidP="003334A4">
            <w:pPr>
              <w:pStyle w:val="TAL"/>
              <w:keepNext w:val="0"/>
              <w:rPr>
                <w:lang w:val="en-GB"/>
              </w:rPr>
            </w:pPr>
            <w:ins w:id="38" w:author="Richard Bradbury" w:date="2020-11-18T16:30:00Z">
              <w:r w:rsidRPr="00F511C7">
                <w:rPr>
                  <w:highlight w:val="yellow"/>
                  <w:lang w:val="en-GB"/>
                </w:rPr>
                <w:t>This will be added to the formal CR.</w:t>
              </w:r>
            </w:ins>
          </w:p>
        </w:tc>
      </w:tr>
      <w:tr w:rsidR="008A43AF" w:rsidRPr="00197E06" w14:paraId="6E4FEF35" w14:textId="77777777" w:rsidTr="003D1A9A">
        <w:tc>
          <w:tcPr>
            <w:tcW w:w="0" w:type="auto"/>
          </w:tcPr>
          <w:p w14:paraId="0ED2BDAB" w14:textId="0B98C12A" w:rsidR="003F31DC" w:rsidRPr="00197E06" w:rsidRDefault="003F31DC" w:rsidP="00AF0470">
            <w:pPr>
              <w:pStyle w:val="TAL"/>
              <w:keepNext w:val="0"/>
              <w:jc w:val="center"/>
              <w:rPr>
                <w:lang w:val="en-GB"/>
              </w:rPr>
            </w:pPr>
            <w:r w:rsidRPr="00197E06">
              <w:rPr>
                <w:lang w:val="en-GB"/>
              </w:rPr>
              <w:t>8</w:t>
            </w:r>
          </w:p>
        </w:tc>
        <w:tc>
          <w:tcPr>
            <w:tcW w:w="0" w:type="auto"/>
          </w:tcPr>
          <w:p w14:paraId="45C31446" w14:textId="704DD662" w:rsidR="003F31DC" w:rsidRPr="00197E06" w:rsidRDefault="003F31DC" w:rsidP="003334A4">
            <w:pPr>
              <w:pStyle w:val="TAL"/>
              <w:keepNext w:val="0"/>
              <w:rPr>
                <w:lang w:val="en-GB"/>
              </w:rPr>
            </w:pPr>
            <w:r w:rsidRPr="00197E06">
              <w:rPr>
                <w:lang w:val="en-GB"/>
              </w:rPr>
              <w:t>7, 11</w:t>
            </w:r>
          </w:p>
        </w:tc>
        <w:tc>
          <w:tcPr>
            <w:tcW w:w="1277" w:type="dxa"/>
          </w:tcPr>
          <w:p w14:paraId="67EDA263" w14:textId="138CADBD" w:rsidR="003F31DC" w:rsidRPr="00197E06" w:rsidRDefault="003F31DC" w:rsidP="003334A4">
            <w:pPr>
              <w:pStyle w:val="TAL"/>
              <w:keepNext w:val="0"/>
              <w:rPr>
                <w:lang w:val="en-GB"/>
              </w:rPr>
            </w:pPr>
            <w:r w:rsidRPr="00197E06">
              <w:rPr>
                <w:lang w:val="en-GB"/>
              </w:rPr>
              <w:t>General</w:t>
            </w:r>
          </w:p>
        </w:tc>
        <w:tc>
          <w:tcPr>
            <w:tcW w:w="7754" w:type="dxa"/>
          </w:tcPr>
          <w:p w14:paraId="227B8B74" w14:textId="2229EB1B" w:rsidR="003F31DC" w:rsidRPr="00197E06" w:rsidRDefault="003F31DC" w:rsidP="003334A4">
            <w:pPr>
              <w:pStyle w:val="TAL"/>
              <w:keepNext w:val="0"/>
              <w:rPr>
                <w:lang w:val="en-GB" w:eastAsia="en-GB"/>
              </w:rPr>
            </w:pPr>
            <w:r w:rsidRPr="00197E06">
              <w:rPr>
                <w:lang w:val="en-GB" w:eastAsia="en-GB"/>
              </w:rPr>
              <w:t>Check naming convention for inline-defined sub-objects having capitalised names.</w:t>
            </w:r>
          </w:p>
        </w:tc>
        <w:tc>
          <w:tcPr>
            <w:tcW w:w="4525" w:type="dxa"/>
          </w:tcPr>
          <w:p w14:paraId="09766D69" w14:textId="77777777" w:rsidR="003F31DC" w:rsidRDefault="00D43712" w:rsidP="003334A4">
            <w:pPr>
              <w:pStyle w:val="TAL"/>
              <w:keepNext w:val="0"/>
              <w:rPr>
                <w:lang w:val="en-GB"/>
              </w:rPr>
            </w:pPr>
            <w:r w:rsidRPr="00197E06">
              <w:rPr>
                <w:lang w:val="en-GB"/>
              </w:rPr>
              <w:t>Thorsten</w:t>
            </w:r>
            <w:r w:rsidR="00AF48B4" w:rsidRPr="00197E06">
              <w:rPr>
                <w:lang w:val="en-GB"/>
              </w:rPr>
              <w:t xml:space="preserve"> to check</w:t>
            </w:r>
            <w:r w:rsidRPr="00197E06">
              <w:rPr>
                <w:lang w:val="en-GB"/>
              </w:rPr>
              <w:t>.</w:t>
            </w:r>
          </w:p>
          <w:p w14:paraId="78A1B2A9" w14:textId="7C39786E" w:rsidR="003D1A9A" w:rsidRPr="00197E06" w:rsidRDefault="003D1A9A" w:rsidP="003334A4">
            <w:pPr>
              <w:pStyle w:val="TAL"/>
              <w:keepNext w:val="0"/>
              <w:rPr>
                <w:lang w:val="en-GB"/>
              </w:rPr>
            </w:pPr>
            <w:r w:rsidRPr="00C97B54">
              <w:rPr>
                <w:highlight w:val="red"/>
                <w:lang w:val="en-GB"/>
              </w:rPr>
              <w:t>Still outstanding.</w:t>
            </w:r>
            <w:r w:rsidR="00C97B54">
              <w:rPr>
                <w:lang w:val="en-GB"/>
              </w:rPr>
              <w:t xml:space="preserve"> </w:t>
            </w:r>
            <w:proofErr w:type="spellStart"/>
            <w:r w:rsidR="00C97B54" w:rsidRPr="00C97B54">
              <w:rPr>
                <w:highlight w:val="lightGray"/>
                <w:lang w:val="en-GB"/>
              </w:rPr>
              <w:t>dCR</w:t>
            </w:r>
            <w:proofErr w:type="spellEnd"/>
            <w:r w:rsidR="00C97B54" w:rsidRPr="00C97B54">
              <w:rPr>
                <w:highlight w:val="lightGray"/>
                <w:lang w:val="en-GB"/>
              </w:rPr>
              <w:t xml:space="preserve"> contributed to SA4#111-e?</w:t>
            </w:r>
          </w:p>
        </w:tc>
      </w:tr>
      <w:tr w:rsidR="008A43AF" w:rsidRPr="00197E06" w14:paraId="3DC8AAFE" w14:textId="77777777" w:rsidTr="003D1A9A">
        <w:tc>
          <w:tcPr>
            <w:tcW w:w="0" w:type="auto"/>
          </w:tcPr>
          <w:p w14:paraId="6C7F5B7D" w14:textId="5654B913" w:rsidR="003F31DC" w:rsidRPr="00197E06" w:rsidRDefault="003F31DC" w:rsidP="00AF0470">
            <w:pPr>
              <w:pStyle w:val="TAL"/>
              <w:keepNext w:val="0"/>
              <w:jc w:val="center"/>
              <w:rPr>
                <w:lang w:val="en-GB"/>
              </w:rPr>
            </w:pPr>
            <w:r w:rsidRPr="00197E06">
              <w:rPr>
                <w:lang w:val="en-GB"/>
              </w:rPr>
              <w:t>9</w:t>
            </w:r>
          </w:p>
        </w:tc>
        <w:tc>
          <w:tcPr>
            <w:tcW w:w="0" w:type="auto"/>
          </w:tcPr>
          <w:p w14:paraId="6CE5C630" w14:textId="3DF5CEAB" w:rsidR="003F31DC" w:rsidRPr="00197E06" w:rsidRDefault="003F31DC" w:rsidP="003334A4">
            <w:pPr>
              <w:pStyle w:val="TAL"/>
              <w:keepNext w:val="0"/>
              <w:rPr>
                <w:lang w:val="en-GB"/>
              </w:rPr>
            </w:pPr>
            <w:r w:rsidRPr="00197E06">
              <w:rPr>
                <w:lang w:val="en-GB"/>
              </w:rPr>
              <w:t>4.3.9</w:t>
            </w:r>
          </w:p>
        </w:tc>
        <w:tc>
          <w:tcPr>
            <w:tcW w:w="1277" w:type="dxa"/>
          </w:tcPr>
          <w:p w14:paraId="45F12256" w14:textId="04E45B43" w:rsidR="003F31DC" w:rsidRPr="00197E06" w:rsidRDefault="003F31DC" w:rsidP="003334A4">
            <w:pPr>
              <w:pStyle w:val="TAL"/>
              <w:keepNext w:val="0"/>
              <w:rPr>
                <w:lang w:val="en-GB"/>
              </w:rPr>
            </w:pPr>
            <w:r w:rsidRPr="00197E06">
              <w:rPr>
                <w:lang w:val="en-GB"/>
              </w:rPr>
              <w:t>Metrics Reporting</w:t>
            </w:r>
          </w:p>
        </w:tc>
        <w:tc>
          <w:tcPr>
            <w:tcW w:w="7754" w:type="dxa"/>
          </w:tcPr>
          <w:p w14:paraId="4EBF23AB" w14:textId="7C3080E4" w:rsidR="003F31DC" w:rsidRPr="00197E06" w:rsidRDefault="003F31DC" w:rsidP="003334A4">
            <w:pPr>
              <w:pStyle w:val="TAL"/>
              <w:keepNext w:val="0"/>
              <w:rPr>
                <w:lang w:val="en-GB" w:eastAsia="en-GB"/>
              </w:rPr>
            </w:pPr>
            <w:r w:rsidRPr="00197E06">
              <w:rPr>
                <w:lang w:val="en-GB" w:eastAsia="en-GB"/>
              </w:rPr>
              <w:t>Missing clause “Metrics Reporting Provisioning procedures”.</w:t>
            </w:r>
          </w:p>
        </w:tc>
        <w:tc>
          <w:tcPr>
            <w:tcW w:w="4525" w:type="dxa"/>
          </w:tcPr>
          <w:p w14:paraId="470FAD55" w14:textId="77777777" w:rsidR="003F31DC" w:rsidRPr="00197E06" w:rsidRDefault="000371BC" w:rsidP="003334A4">
            <w:pPr>
              <w:pStyle w:val="TAL"/>
              <w:keepNext w:val="0"/>
              <w:rPr>
                <w:lang w:val="en-GB"/>
              </w:rPr>
            </w:pPr>
            <w:r w:rsidRPr="00C97B54">
              <w:rPr>
                <w:lang w:val="en-GB"/>
              </w:rPr>
              <w:t xml:space="preserve">Addressed by </w:t>
            </w:r>
            <w:proofErr w:type="spellStart"/>
            <w:r w:rsidRPr="00C97B54">
              <w:rPr>
                <w:lang w:val="en-GB"/>
              </w:rPr>
              <w:t>pCR</w:t>
            </w:r>
            <w:proofErr w:type="spellEnd"/>
            <w:r w:rsidRPr="00C97B54">
              <w:rPr>
                <w:lang w:val="en-GB"/>
              </w:rPr>
              <w:t xml:space="preserve"> </w:t>
            </w:r>
            <w:r w:rsidRPr="00C97B54">
              <w:rPr>
                <w:b/>
                <w:bCs w:val="0"/>
                <w:lang w:val="en-GB"/>
              </w:rPr>
              <w:t>S4aI201167</w:t>
            </w:r>
            <w:r w:rsidRPr="00C97B54">
              <w:rPr>
                <w:lang w:val="en-GB"/>
              </w:rPr>
              <w:t xml:space="preserve"> (Qualcomm)</w:t>
            </w:r>
            <w:r w:rsidR="00D77830" w:rsidRPr="00C97B54">
              <w:rPr>
                <w:lang w:val="en-GB"/>
              </w:rPr>
              <w:t>.</w:t>
            </w:r>
          </w:p>
          <w:p w14:paraId="61F5AB31" w14:textId="77777777" w:rsidR="00206BBB" w:rsidRDefault="00206BBB" w:rsidP="003334A4">
            <w:pPr>
              <w:pStyle w:val="TAL"/>
              <w:keepNext w:val="0"/>
              <w:rPr>
                <w:lang w:val="en-GB"/>
              </w:rPr>
            </w:pPr>
            <w:r w:rsidRPr="00197E06">
              <w:rPr>
                <w:lang w:val="en-GB"/>
              </w:rPr>
              <w:t>To be revised by Charles Lo.</w:t>
            </w:r>
          </w:p>
          <w:p w14:paraId="3D9B5786" w14:textId="77777777" w:rsidR="003D1A9A" w:rsidRDefault="00521476" w:rsidP="003334A4">
            <w:pPr>
              <w:pStyle w:val="TAL"/>
              <w:keepNext w:val="0"/>
              <w:rPr>
                <w:ins w:id="39" w:author="Richard Bradbury" w:date="2020-11-18T16:30:00Z"/>
                <w:lang w:val="en-GB"/>
              </w:rPr>
            </w:pPr>
            <w:r w:rsidRPr="00521476">
              <w:rPr>
                <w:highlight w:val="green"/>
                <w:lang w:val="en-GB"/>
              </w:rPr>
              <w:t xml:space="preserve">CR </w:t>
            </w:r>
            <w:r w:rsidRPr="00C97B54">
              <w:rPr>
                <w:b/>
                <w:bCs w:val="0"/>
                <w:highlight w:val="green"/>
                <w:lang w:val="en-GB"/>
              </w:rPr>
              <w:t>S4-201363</w:t>
            </w:r>
            <w:r w:rsidRPr="00521476">
              <w:rPr>
                <w:highlight w:val="green"/>
                <w:lang w:val="en-GB"/>
              </w:rPr>
              <w:t xml:space="preserve"> (Qualcomm) contributed to SA4#111-e.</w:t>
            </w:r>
          </w:p>
          <w:p w14:paraId="15C83C94" w14:textId="13E5FB0B" w:rsidR="001549C7" w:rsidRPr="001549C7" w:rsidRDefault="001549C7" w:rsidP="003334A4">
            <w:pPr>
              <w:pStyle w:val="TAL"/>
              <w:keepNext w:val="0"/>
              <w:rPr>
                <w:lang w:val="en-GB"/>
              </w:rPr>
            </w:pPr>
            <w:ins w:id="40" w:author="Richard Bradbury" w:date="2020-11-18T16:30:00Z">
              <w:r w:rsidRPr="00F511C7">
                <w:rPr>
                  <w:highlight w:val="yellow"/>
                  <w:lang w:val="en-GB"/>
                </w:rPr>
                <w:t>This will be added to the form</w:t>
              </w:r>
            </w:ins>
            <w:ins w:id="41" w:author="Richard Bradbury" w:date="2020-11-18T16:31:00Z">
              <w:r w:rsidRPr="00F511C7">
                <w:rPr>
                  <w:highlight w:val="yellow"/>
                  <w:lang w:val="en-GB"/>
                </w:rPr>
                <w:t xml:space="preserve">al CR with an additional agreed change to the cardinality of the </w:t>
              </w:r>
              <w:proofErr w:type="spellStart"/>
              <w:r w:rsidRPr="00F511C7">
                <w:rPr>
                  <w:i/>
                  <w:iCs/>
                  <w:highlight w:val="yellow"/>
                </w:rPr>
                <w:t>MetricsReportingConfiguration.metrics</w:t>
              </w:r>
              <w:proofErr w:type="spellEnd"/>
              <w:r w:rsidRPr="00F511C7">
                <w:rPr>
                  <w:highlight w:val="yellow"/>
                </w:rPr>
                <w:t xml:space="preserve"> array.</w:t>
              </w:r>
            </w:ins>
          </w:p>
        </w:tc>
      </w:tr>
      <w:tr w:rsidR="008A43AF" w:rsidRPr="00197E06" w14:paraId="09BE9B5F" w14:textId="77777777" w:rsidTr="003D1A9A">
        <w:tc>
          <w:tcPr>
            <w:tcW w:w="0" w:type="auto"/>
          </w:tcPr>
          <w:p w14:paraId="17487B33" w14:textId="5AE8D27C" w:rsidR="003F31DC" w:rsidRPr="00197E06" w:rsidRDefault="003F31DC" w:rsidP="00AF0470">
            <w:pPr>
              <w:pStyle w:val="TAL"/>
              <w:keepNext w:val="0"/>
              <w:jc w:val="center"/>
              <w:rPr>
                <w:lang w:val="en-GB"/>
              </w:rPr>
            </w:pPr>
            <w:r w:rsidRPr="00197E06">
              <w:rPr>
                <w:lang w:val="en-GB"/>
              </w:rPr>
              <w:t>10</w:t>
            </w:r>
          </w:p>
        </w:tc>
        <w:tc>
          <w:tcPr>
            <w:tcW w:w="0" w:type="auto"/>
          </w:tcPr>
          <w:p w14:paraId="52AB1D1B" w14:textId="397E14A2" w:rsidR="003F31DC" w:rsidRPr="00197E06" w:rsidRDefault="003F31DC" w:rsidP="003334A4">
            <w:pPr>
              <w:pStyle w:val="TAL"/>
              <w:keepNext w:val="0"/>
              <w:rPr>
                <w:lang w:val="en-GB"/>
              </w:rPr>
            </w:pPr>
            <w:r w:rsidRPr="00197E06">
              <w:rPr>
                <w:lang w:val="en-GB"/>
              </w:rPr>
              <w:t>4.7.5</w:t>
            </w:r>
          </w:p>
        </w:tc>
        <w:tc>
          <w:tcPr>
            <w:tcW w:w="1277" w:type="dxa"/>
          </w:tcPr>
          <w:p w14:paraId="09887CE3" w14:textId="64B7D557" w:rsidR="003F31DC" w:rsidRPr="00197E06" w:rsidRDefault="003F31DC" w:rsidP="003334A4">
            <w:pPr>
              <w:pStyle w:val="TAL"/>
              <w:keepNext w:val="0"/>
              <w:rPr>
                <w:lang w:val="en-GB"/>
              </w:rPr>
            </w:pPr>
            <w:r w:rsidRPr="00197E06">
              <w:rPr>
                <w:lang w:val="en-GB"/>
              </w:rPr>
              <w:t>Metrics Reporting</w:t>
            </w:r>
          </w:p>
        </w:tc>
        <w:tc>
          <w:tcPr>
            <w:tcW w:w="7754" w:type="dxa"/>
          </w:tcPr>
          <w:p w14:paraId="542BCF67" w14:textId="62B2451C" w:rsidR="003F31DC" w:rsidRPr="00197E06" w:rsidRDefault="003F31DC" w:rsidP="003334A4">
            <w:pPr>
              <w:pStyle w:val="TAL"/>
              <w:keepNext w:val="0"/>
              <w:rPr>
                <w:lang w:val="en-GB" w:eastAsia="en-GB"/>
              </w:rPr>
            </w:pPr>
            <w:r w:rsidRPr="00197E06">
              <w:rPr>
                <w:lang w:val="en-GB" w:eastAsia="en-GB"/>
              </w:rPr>
              <w:t>The current text doesn’t describe the M5-based metrics reporting procedure.</w:t>
            </w:r>
          </w:p>
        </w:tc>
        <w:tc>
          <w:tcPr>
            <w:tcW w:w="4525" w:type="dxa"/>
          </w:tcPr>
          <w:p w14:paraId="74412F57" w14:textId="78347EB4" w:rsidR="003F31DC" w:rsidRPr="00197E06" w:rsidRDefault="00D43712" w:rsidP="00521476">
            <w:pPr>
              <w:pStyle w:val="TAL"/>
              <w:rPr>
                <w:lang w:val="en-GB"/>
              </w:rPr>
            </w:pPr>
            <w:r w:rsidRPr="00197E06">
              <w:rPr>
                <w:lang w:val="en-GB"/>
              </w:rPr>
              <w:t xml:space="preserve">Gunnar </w:t>
            </w:r>
            <w:r w:rsidR="00197E06" w:rsidRPr="00197E06">
              <w:rPr>
                <w:lang w:val="en-GB"/>
              </w:rPr>
              <w:t>proposes moving the existing text from clause 4.7.5 to a new clause 15.3 “RAN-based metrics reporting API”.</w:t>
            </w:r>
          </w:p>
          <w:p w14:paraId="186878FD" w14:textId="77777777" w:rsidR="00197E06" w:rsidRDefault="00197E06" w:rsidP="00521476">
            <w:pPr>
              <w:pStyle w:val="TAL"/>
              <w:rPr>
                <w:lang w:val="en-GB"/>
              </w:rPr>
            </w:pPr>
            <w:r w:rsidRPr="00197E06">
              <w:rPr>
                <w:lang w:val="en-GB"/>
              </w:rPr>
              <w:t>Charles to draft some new text for clause</w:t>
            </w:r>
            <w:r w:rsidR="00B6275B">
              <w:rPr>
                <w:lang w:val="en-GB"/>
              </w:rPr>
              <w:t>.</w:t>
            </w:r>
          </w:p>
          <w:p w14:paraId="526ED39F" w14:textId="77777777" w:rsidR="00B6275B" w:rsidRDefault="003D1A9A" w:rsidP="003334A4">
            <w:pPr>
              <w:pStyle w:val="TAL"/>
              <w:keepNext w:val="0"/>
              <w:rPr>
                <w:lang w:val="en-GB"/>
              </w:rPr>
            </w:pPr>
            <w:r w:rsidRPr="00D90BEF">
              <w:rPr>
                <w:lang w:val="en-GB"/>
              </w:rPr>
              <w:t>Addressed by</w:t>
            </w:r>
            <w:r w:rsidR="00B6275B" w:rsidRPr="00D90BEF">
              <w:rPr>
                <w:lang w:val="en-GB"/>
              </w:rPr>
              <w:t xml:space="preserve"> </w:t>
            </w:r>
            <w:proofErr w:type="spellStart"/>
            <w:r w:rsidR="00B6275B" w:rsidRPr="00D90BEF">
              <w:rPr>
                <w:lang w:val="en-GB"/>
              </w:rPr>
              <w:t>pCR</w:t>
            </w:r>
            <w:proofErr w:type="spellEnd"/>
            <w:r w:rsidR="00B6275B" w:rsidRPr="00D90BEF">
              <w:rPr>
                <w:lang w:val="en-GB"/>
              </w:rPr>
              <w:t xml:space="preserve"> </w:t>
            </w:r>
            <w:r w:rsidR="00B6275B" w:rsidRPr="00D90BEF">
              <w:rPr>
                <w:b/>
                <w:bCs w:val="0"/>
                <w:lang w:val="en-GB"/>
              </w:rPr>
              <w:t>S4aI2010</w:t>
            </w:r>
            <w:r w:rsidR="00AA6721" w:rsidRPr="00D90BEF">
              <w:rPr>
                <w:b/>
                <w:bCs w:val="0"/>
                <w:lang w:val="en-GB"/>
              </w:rPr>
              <w:t>76</w:t>
            </w:r>
            <w:r w:rsidR="00B6275B" w:rsidRPr="00D90BEF">
              <w:rPr>
                <w:lang w:val="en-GB"/>
              </w:rPr>
              <w:t xml:space="preserve"> (Ericsson, Qualcomm).</w:t>
            </w:r>
          </w:p>
          <w:p w14:paraId="44FAD19A" w14:textId="77777777" w:rsidR="00C97B54" w:rsidRDefault="00C97B54" w:rsidP="003334A4">
            <w:pPr>
              <w:pStyle w:val="TAL"/>
              <w:keepNext w:val="0"/>
              <w:rPr>
                <w:ins w:id="42" w:author="Richard Bradbury" w:date="2020-11-18T16:31:00Z"/>
                <w:lang w:val="en-GB"/>
              </w:rPr>
            </w:pPr>
            <w:proofErr w:type="spellStart"/>
            <w:r w:rsidRPr="00E471F2">
              <w:rPr>
                <w:highlight w:val="green"/>
                <w:lang w:val="en-GB"/>
              </w:rPr>
              <w:t>dCR</w:t>
            </w:r>
            <w:proofErr w:type="spellEnd"/>
            <w:r w:rsidRPr="00E471F2">
              <w:rPr>
                <w:highlight w:val="green"/>
                <w:lang w:val="en-GB"/>
              </w:rPr>
              <w:t xml:space="preserve"> </w:t>
            </w:r>
            <w:ins w:id="43" w:author="Richard Bradbury" w:date="2020-11-10T09:59:00Z">
              <w:r w:rsidR="00E471F2" w:rsidRPr="00E471F2">
                <w:rPr>
                  <w:b/>
                  <w:bCs w:val="0"/>
                  <w:highlight w:val="green"/>
                </w:rPr>
                <w:fldChar w:fldCharType="begin"/>
              </w:r>
              <w:r w:rsidR="00E471F2" w:rsidRPr="00E471F2">
                <w:rPr>
                  <w:b/>
                  <w:bCs w:val="0"/>
                  <w:highlight w:val="green"/>
                </w:rPr>
                <w:instrText xml:space="preserve"> HYPERLINK "https://www.3gpp.org/ftp/tsg_sa/WG4_CODEC/TSGS4_111-e/Docs/S4-201476.zip" \t "_blank" </w:instrText>
              </w:r>
              <w:r w:rsidR="00E471F2" w:rsidRPr="00E471F2">
                <w:rPr>
                  <w:b/>
                  <w:bCs w:val="0"/>
                  <w:highlight w:val="green"/>
                </w:rPr>
                <w:fldChar w:fldCharType="separate"/>
              </w:r>
              <w:r w:rsidR="00E471F2" w:rsidRPr="00E471F2">
                <w:rPr>
                  <w:rStyle w:val="Hyperlink"/>
                  <w:b/>
                  <w:bCs w:val="0"/>
                  <w:highlight w:val="green"/>
                </w:rPr>
                <w:t>S4-201476</w:t>
              </w:r>
              <w:r w:rsidR="00E471F2" w:rsidRPr="00E471F2">
                <w:rPr>
                  <w:b/>
                  <w:bCs w:val="0"/>
                  <w:highlight w:val="green"/>
                </w:rPr>
                <w:fldChar w:fldCharType="end"/>
              </w:r>
              <w:r w:rsidR="00E471F2" w:rsidRPr="00E471F2">
                <w:rPr>
                  <w:highlight w:val="green"/>
                </w:rPr>
                <w:t xml:space="preserve"> </w:t>
              </w:r>
            </w:ins>
            <w:r w:rsidRPr="00E471F2">
              <w:rPr>
                <w:highlight w:val="green"/>
                <w:lang w:val="en-GB"/>
              </w:rPr>
              <w:t>contributed to SA4#111-e</w:t>
            </w:r>
            <w:ins w:id="44" w:author="Richard Bradbury" w:date="2020-11-10T09:59:00Z">
              <w:r w:rsidR="00E471F2" w:rsidRPr="00E471F2">
                <w:rPr>
                  <w:highlight w:val="green"/>
                  <w:lang w:val="en-GB"/>
                </w:rPr>
                <w:t>.</w:t>
              </w:r>
            </w:ins>
            <w:del w:id="45" w:author="Richard Bradbury" w:date="2020-11-10T09:59:00Z">
              <w:r w:rsidRPr="00E471F2" w:rsidDel="00E471F2">
                <w:rPr>
                  <w:lang w:val="en-GB"/>
                </w:rPr>
                <w:delText>?</w:delText>
              </w:r>
            </w:del>
          </w:p>
          <w:p w14:paraId="2FC09270" w14:textId="3C1EEC7F" w:rsidR="00F511C7" w:rsidRPr="00197E06" w:rsidRDefault="00F511C7" w:rsidP="003334A4">
            <w:pPr>
              <w:pStyle w:val="TAL"/>
              <w:keepNext w:val="0"/>
              <w:rPr>
                <w:lang w:val="en-GB"/>
              </w:rPr>
            </w:pPr>
            <w:ins w:id="46" w:author="Richard Bradbury" w:date="2020-11-18T16:31:00Z">
              <w:r w:rsidRPr="00F511C7">
                <w:rPr>
                  <w:highlight w:val="yellow"/>
                  <w:lang w:val="en-GB"/>
                </w:rPr>
                <w:t xml:space="preserve">Revised to </w:t>
              </w:r>
              <w:r w:rsidRPr="00F511C7">
                <w:rPr>
                  <w:b/>
                  <w:bCs w:val="0"/>
                  <w:highlight w:val="yellow"/>
                </w:rPr>
                <w:t>S4-201590</w:t>
              </w:r>
              <w:r w:rsidRPr="00F511C7">
                <w:rPr>
                  <w:highlight w:val="yellow"/>
                </w:rPr>
                <w:t xml:space="preserve"> which wi</w:t>
              </w:r>
            </w:ins>
            <w:ins w:id="47" w:author="Richard Bradbury" w:date="2020-11-18T16:32:00Z">
              <w:r w:rsidRPr="00F511C7">
                <w:rPr>
                  <w:highlight w:val="yellow"/>
                </w:rPr>
                <w:t>ll be included in the formal CR.</w:t>
              </w:r>
            </w:ins>
          </w:p>
        </w:tc>
      </w:tr>
      <w:tr w:rsidR="008A43AF" w:rsidRPr="00197E06" w14:paraId="5D4F8CF0" w14:textId="77777777" w:rsidTr="003D1A9A">
        <w:tc>
          <w:tcPr>
            <w:tcW w:w="0" w:type="auto"/>
          </w:tcPr>
          <w:p w14:paraId="5B829AB7" w14:textId="7260BEDF" w:rsidR="003F31DC" w:rsidRPr="00197E06" w:rsidRDefault="003F31DC" w:rsidP="00AF0470">
            <w:pPr>
              <w:pStyle w:val="TAL"/>
              <w:keepNext w:val="0"/>
              <w:jc w:val="center"/>
              <w:rPr>
                <w:lang w:val="en-GB"/>
              </w:rPr>
            </w:pPr>
            <w:r w:rsidRPr="00197E06">
              <w:rPr>
                <w:lang w:val="en-GB"/>
              </w:rPr>
              <w:t>11</w:t>
            </w:r>
          </w:p>
        </w:tc>
        <w:tc>
          <w:tcPr>
            <w:tcW w:w="0" w:type="auto"/>
          </w:tcPr>
          <w:p w14:paraId="3C763C71" w14:textId="5D6D3219" w:rsidR="003F31DC" w:rsidRPr="00197E06" w:rsidRDefault="003334A4" w:rsidP="003334A4">
            <w:pPr>
              <w:pStyle w:val="TAL"/>
              <w:keepNext w:val="0"/>
              <w:rPr>
                <w:lang w:val="en-GB"/>
              </w:rPr>
            </w:pPr>
            <w:r w:rsidRPr="00197E06">
              <w:rPr>
                <w:lang w:val="en-GB"/>
              </w:rPr>
              <w:t>11.2.3</w:t>
            </w:r>
          </w:p>
        </w:tc>
        <w:tc>
          <w:tcPr>
            <w:tcW w:w="1277" w:type="dxa"/>
          </w:tcPr>
          <w:p w14:paraId="1EF98C5A" w14:textId="7F84A010" w:rsidR="003F31DC" w:rsidRPr="00197E06" w:rsidRDefault="003334A4" w:rsidP="003334A4">
            <w:pPr>
              <w:pStyle w:val="TAL"/>
              <w:keepNext w:val="0"/>
              <w:rPr>
                <w:lang w:val="en-GB"/>
              </w:rPr>
            </w:pPr>
            <w:r w:rsidRPr="00197E06">
              <w:rPr>
                <w:lang w:val="en-GB"/>
              </w:rPr>
              <w:t>Service Access Information for Metrics Reporting</w:t>
            </w:r>
          </w:p>
        </w:tc>
        <w:tc>
          <w:tcPr>
            <w:tcW w:w="7754" w:type="dxa"/>
          </w:tcPr>
          <w:p w14:paraId="668A0F3E" w14:textId="5AF714F9" w:rsidR="003F31DC" w:rsidRPr="00197E06" w:rsidRDefault="003F31DC" w:rsidP="003334A4">
            <w:pPr>
              <w:pStyle w:val="TAL"/>
              <w:keepNext w:val="0"/>
              <w:rPr>
                <w:lang w:val="en-GB" w:eastAsia="en-GB"/>
              </w:rPr>
            </w:pPr>
            <w:r w:rsidRPr="00197E06">
              <w:rPr>
                <w:lang w:val="en-GB" w:eastAsia="en-GB"/>
              </w:rPr>
              <w:t>At SA4#110-e, we changed the Metrics Reporting Provisioning API to allow multiple Metrics Reporting Configurations per Provisioning Session. This multiplicity needs to be reflected in the Service Access Information provided at M5d.</w:t>
            </w:r>
          </w:p>
        </w:tc>
        <w:tc>
          <w:tcPr>
            <w:tcW w:w="4525" w:type="dxa"/>
          </w:tcPr>
          <w:p w14:paraId="07A2A349" w14:textId="77777777" w:rsidR="003F31DC" w:rsidRDefault="00D43712" w:rsidP="003334A4">
            <w:pPr>
              <w:pStyle w:val="TAL"/>
              <w:keepNext w:val="0"/>
              <w:rPr>
                <w:lang w:val="en-GB"/>
              </w:rPr>
            </w:pPr>
            <w:r w:rsidRPr="00197E06">
              <w:rPr>
                <w:lang w:val="en-GB"/>
              </w:rPr>
              <w:t>Gunnar</w:t>
            </w:r>
            <w:r w:rsidR="00AF48B4" w:rsidRPr="00197E06">
              <w:rPr>
                <w:lang w:val="en-GB"/>
              </w:rPr>
              <w:t xml:space="preserve"> to </w:t>
            </w:r>
            <w:proofErr w:type="gramStart"/>
            <w:r w:rsidR="00AF48B4" w:rsidRPr="00197E06">
              <w:rPr>
                <w:lang w:val="en-GB"/>
              </w:rPr>
              <w:t>check</w:t>
            </w:r>
            <w:r w:rsidRPr="00197E06">
              <w:rPr>
                <w:lang w:val="en-GB"/>
              </w:rPr>
              <w:t>?</w:t>
            </w:r>
            <w:proofErr w:type="gramEnd"/>
          </w:p>
          <w:p w14:paraId="5977A05A" w14:textId="6ED56F5E" w:rsidR="00916A5B" w:rsidRPr="00197E06" w:rsidRDefault="003D1A9A" w:rsidP="00F511C7">
            <w:pPr>
              <w:pStyle w:val="TAL"/>
              <w:keepNext w:val="0"/>
              <w:rPr>
                <w:lang w:val="en-GB"/>
              </w:rPr>
            </w:pPr>
            <w:del w:id="48" w:author="Richard Bradbury" w:date="2020-11-18T16:33:00Z">
              <w:r w:rsidRPr="00592E76" w:rsidDel="00F511C7">
                <w:rPr>
                  <w:highlight w:val="yellow"/>
                  <w:lang w:val="en-GB"/>
                </w:rPr>
                <w:delText>Still outstanding.</w:delText>
              </w:r>
              <w:r w:rsidR="00C97B54" w:rsidRPr="00592E76" w:rsidDel="00F511C7">
                <w:rPr>
                  <w:highlight w:val="yellow"/>
                  <w:lang w:val="en-GB"/>
                </w:rPr>
                <w:delText xml:space="preserve"> dCR contributed to SA4#111-e?</w:delText>
              </w:r>
            </w:del>
            <w:proofErr w:type="spellStart"/>
            <w:ins w:id="49" w:author="Richard Bradbury" w:date="2020-11-18T16:33:00Z">
              <w:r w:rsidR="00F511C7" w:rsidRPr="00592E76">
                <w:rPr>
                  <w:i/>
                  <w:iCs/>
                  <w:highlight w:val="yellow"/>
                </w:rPr>
                <w:t>ServiceAccessInformation.MetricsReportingConfiguration</w:t>
              </w:r>
              <w:proofErr w:type="spellEnd"/>
              <w:r w:rsidR="00F511C7" w:rsidRPr="00592E76">
                <w:rPr>
                  <w:highlight w:val="yellow"/>
                  <w:lang w:val="en-GB"/>
                </w:rPr>
                <w:t xml:space="preserve"> is changed to an array, piggybacked into </w:t>
              </w:r>
            </w:ins>
            <w:ins w:id="50" w:author="Richard Bradbury" w:date="2020-11-10T14:40:00Z">
              <w:r w:rsidR="00916A5B" w:rsidRPr="00592E76">
                <w:rPr>
                  <w:b/>
                  <w:bCs w:val="0"/>
                  <w:highlight w:val="yellow"/>
                  <w:lang w:val="en-GB"/>
                </w:rPr>
                <w:t>S4-201</w:t>
              </w:r>
            </w:ins>
            <w:ins w:id="51" w:author="Richard Bradbury" w:date="2020-11-18T16:33:00Z">
              <w:r w:rsidR="00F511C7" w:rsidRPr="00592E76">
                <w:rPr>
                  <w:b/>
                  <w:bCs w:val="0"/>
                  <w:highlight w:val="yellow"/>
                  <w:lang w:val="en-GB"/>
                </w:rPr>
                <w:t>5</w:t>
              </w:r>
            </w:ins>
            <w:ins w:id="52" w:author="Richard Bradbury" w:date="2020-11-18T16:34:00Z">
              <w:r w:rsidR="00F511C7" w:rsidRPr="00592E76">
                <w:rPr>
                  <w:b/>
                  <w:bCs w:val="0"/>
                  <w:highlight w:val="yellow"/>
                  <w:lang w:val="en-GB"/>
                </w:rPr>
                <w:t>9</w:t>
              </w:r>
            </w:ins>
            <w:ins w:id="53" w:author="Richard Bradbury" w:date="2020-11-18T16:33:00Z">
              <w:r w:rsidR="00F511C7" w:rsidRPr="00592E76">
                <w:rPr>
                  <w:b/>
                  <w:bCs w:val="0"/>
                  <w:highlight w:val="yellow"/>
                  <w:lang w:val="en-GB"/>
                </w:rPr>
                <w:t>4</w:t>
              </w:r>
              <w:r w:rsidR="00F511C7" w:rsidRPr="00592E76">
                <w:rPr>
                  <w:highlight w:val="yellow"/>
                  <w:lang w:val="en-GB"/>
                </w:rPr>
                <w:t>, which will be included in the formal CR.</w:t>
              </w:r>
            </w:ins>
          </w:p>
        </w:tc>
      </w:tr>
      <w:tr w:rsidR="004F6712" w:rsidRPr="00197E06" w14:paraId="6512B6F7" w14:textId="77777777" w:rsidTr="003D1A9A">
        <w:tc>
          <w:tcPr>
            <w:tcW w:w="0" w:type="auto"/>
          </w:tcPr>
          <w:p w14:paraId="1AF81065" w14:textId="591FC195" w:rsidR="004F6712" w:rsidRPr="00197E06" w:rsidRDefault="004F6712" w:rsidP="00AF0470">
            <w:pPr>
              <w:pStyle w:val="TAL"/>
              <w:keepNext w:val="0"/>
              <w:jc w:val="center"/>
              <w:rPr>
                <w:lang w:val="en-GB"/>
              </w:rPr>
            </w:pPr>
            <w:r w:rsidRPr="00197E06">
              <w:rPr>
                <w:lang w:val="en-GB"/>
              </w:rPr>
              <w:t>12</w:t>
            </w:r>
          </w:p>
        </w:tc>
        <w:tc>
          <w:tcPr>
            <w:tcW w:w="0" w:type="auto"/>
          </w:tcPr>
          <w:p w14:paraId="3999AD83" w14:textId="0ECB8B4F" w:rsidR="004F6712" w:rsidRPr="00197E06" w:rsidRDefault="004F6712" w:rsidP="003334A4">
            <w:pPr>
              <w:pStyle w:val="TAL"/>
              <w:keepNext w:val="0"/>
              <w:rPr>
                <w:lang w:val="en-GB"/>
              </w:rPr>
            </w:pPr>
            <w:r w:rsidRPr="00197E06">
              <w:rPr>
                <w:lang w:val="en-GB"/>
              </w:rPr>
              <w:t>12.2.6</w:t>
            </w:r>
          </w:p>
        </w:tc>
        <w:tc>
          <w:tcPr>
            <w:tcW w:w="1277" w:type="dxa"/>
          </w:tcPr>
          <w:p w14:paraId="35542365" w14:textId="77777777" w:rsidR="004F6712" w:rsidRPr="00197E06" w:rsidRDefault="004F6712" w:rsidP="003334A4">
            <w:pPr>
              <w:pStyle w:val="TAL"/>
              <w:keepNext w:val="0"/>
              <w:rPr>
                <w:lang w:val="en-GB"/>
              </w:rPr>
            </w:pPr>
            <w:r w:rsidRPr="00197E06">
              <w:rPr>
                <w:lang w:val="en-GB"/>
              </w:rPr>
              <w:t>Media Session Handling API (M6)</w:t>
            </w:r>
          </w:p>
          <w:p w14:paraId="57A2449E" w14:textId="0D507B17" w:rsidR="004F6712" w:rsidRPr="00197E06" w:rsidRDefault="004F6712" w:rsidP="003334A4">
            <w:pPr>
              <w:pStyle w:val="TAL"/>
              <w:keepNext w:val="0"/>
              <w:rPr>
                <w:lang w:val="en-GB"/>
              </w:rPr>
            </w:pPr>
            <w:r w:rsidRPr="00197E06">
              <w:rPr>
                <w:lang w:val="en-GB"/>
              </w:rPr>
              <w:t>Consumption Reporting</w:t>
            </w:r>
          </w:p>
        </w:tc>
        <w:tc>
          <w:tcPr>
            <w:tcW w:w="7754" w:type="dxa"/>
          </w:tcPr>
          <w:p w14:paraId="072F4CED" w14:textId="4E750FBA" w:rsidR="004F6712" w:rsidRPr="00197E06" w:rsidRDefault="00143C44" w:rsidP="003334A4">
            <w:pPr>
              <w:pStyle w:val="TAL"/>
              <w:keepNext w:val="0"/>
              <w:rPr>
                <w:lang w:val="en-GB" w:eastAsia="en-GB"/>
              </w:rPr>
            </w:pPr>
            <w:r w:rsidRPr="00197E06">
              <w:rPr>
                <w:lang w:val="en-GB" w:eastAsia="en-GB"/>
              </w:rPr>
              <w:t>The</w:t>
            </w:r>
            <w:r w:rsidR="004F6712" w:rsidRPr="00197E06">
              <w:rPr>
                <w:lang w:val="en-GB" w:eastAsia="en-GB"/>
              </w:rPr>
              <w:t xml:space="preserve"> </w:t>
            </w:r>
            <w:proofErr w:type="spellStart"/>
            <w:r w:rsidR="004F6712" w:rsidRPr="00197E06">
              <w:rPr>
                <w:i/>
                <w:iCs/>
                <w:lang w:val="en-GB" w:eastAsia="en-GB"/>
              </w:rPr>
              <w:t>consumptionReport</w:t>
            </w:r>
            <w:proofErr w:type="spellEnd"/>
            <w:r w:rsidR="004F6712" w:rsidRPr="00197E06">
              <w:rPr>
                <w:lang w:val="en-GB" w:eastAsia="en-GB"/>
              </w:rPr>
              <w:t xml:space="preserve"> </w:t>
            </w:r>
            <w:r w:rsidRPr="00197E06">
              <w:rPr>
                <w:lang w:val="en-GB" w:eastAsia="en-GB"/>
              </w:rPr>
              <w:t xml:space="preserve">status is specified in an odd way. Is this really </w:t>
            </w:r>
            <w:r w:rsidR="004F6712" w:rsidRPr="00197E06">
              <w:rPr>
                <w:lang w:val="en-GB" w:eastAsia="en-GB"/>
              </w:rPr>
              <w:t>intended to be an array of Objects</w:t>
            </w:r>
            <w:r w:rsidRPr="00197E06">
              <w:rPr>
                <w:lang w:val="en-GB" w:eastAsia="en-GB"/>
              </w:rPr>
              <w:t xml:space="preserve"> or, per the definition, just the latest (one) report?</w:t>
            </w:r>
            <w:bookmarkStart w:id="54" w:name="_GoBack"/>
            <w:bookmarkEnd w:id="54"/>
          </w:p>
        </w:tc>
        <w:tc>
          <w:tcPr>
            <w:tcW w:w="4525" w:type="dxa"/>
          </w:tcPr>
          <w:p w14:paraId="4EF6BD3D" w14:textId="77777777" w:rsidR="004F6712" w:rsidRPr="00197E06" w:rsidRDefault="00143C44" w:rsidP="003334A4">
            <w:pPr>
              <w:pStyle w:val="TAL"/>
              <w:keepNext w:val="0"/>
              <w:rPr>
                <w:lang w:val="en-GB"/>
              </w:rPr>
            </w:pPr>
            <w:r w:rsidRPr="00197E06">
              <w:rPr>
                <w:lang w:val="en-GB"/>
              </w:rPr>
              <w:t>If plural, r</w:t>
            </w:r>
            <w:r w:rsidR="004F6712" w:rsidRPr="00197E06">
              <w:rPr>
                <w:lang w:val="en-GB"/>
              </w:rPr>
              <w:t xml:space="preserve">ename to </w:t>
            </w:r>
            <w:proofErr w:type="spellStart"/>
            <w:r w:rsidR="004F6712" w:rsidRPr="00197E06">
              <w:rPr>
                <w:i/>
                <w:iCs/>
                <w:lang w:val="en-GB"/>
              </w:rPr>
              <w:t>consumptionReport</w:t>
            </w:r>
            <w:r w:rsidR="004F6712" w:rsidRPr="00DF7213">
              <w:rPr>
                <w:b/>
                <w:bCs w:val="0"/>
                <w:i/>
                <w:iCs/>
                <w:highlight w:val="lightGray"/>
                <w:lang w:val="en-GB"/>
              </w:rPr>
              <w:t>s</w:t>
            </w:r>
            <w:proofErr w:type="spellEnd"/>
            <w:r w:rsidR="004F6712" w:rsidRPr="00197E06">
              <w:rPr>
                <w:lang w:val="en-GB"/>
              </w:rPr>
              <w:t>?</w:t>
            </w:r>
          </w:p>
          <w:p w14:paraId="5DE106E6" w14:textId="77777777" w:rsidR="00D43712" w:rsidRDefault="00D43712" w:rsidP="003334A4">
            <w:pPr>
              <w:pStyle w:val="TAL"/>
              <w:keepNext w:val="0"/>
              <w:rPr>
                <w:lang w:val="en-GB"/>
              </w:rPr>
            </w:pPr>
            <w:r w:rsidRPr="00197E06">
              <w:rPr>
                <w:lang w:val="en-GB"/>
              </w:rPr>
              <w:t>Cédric to check with Thomas</w:t>
            </w:r>
            <w:r w:rsidR="00AA6721">
              <w:rPr>
                <w:lang w:val="en-GB"/>
              </w:rPr>
              <w:t xml:space="preserve"> and include in a </w:t>
            </w:r>
            <w:proofErr w:type="spellStart"/>
            <w:r w:rsidR="00AA6721">
              <w:rPr>
                <w:lang w:val="en-GB"/>
              </w:rPr>
              <w:t>dCR</w:t>
            </w:r>
            <w:proofErr w:type="spellEnd"/>
            <w:r w:rsidR="00AA6721">
              <w:rPr>
                <w:lang w:val="en-GB"/>
              </w:rPr>
              <w:t xml:space="preserve"> to SA4#11</w:t>
            </w:r>
            <w:r w:rsidR="005E6717">
              <w:rPr>
                <w:lang w:val="en-GB"/>
              </w:rPr>
              <w:t>1-e</w:t>
            </w:r>
            <w:r w:rsidRPr="00197E06">
              <w:rPr>
                <w:lang w:val="en-GB"/>
              </w:rPr>
              <w:t>.</w:t>
            </w:r>
          </w:p>
          <w:p w14:paraId="17AE067D" w14:textId="77777777" w:rsidR="00521476" w:rsidRDefault="00521476" w:rsidP="003334A4">
            <w:pPr>
              <w:pStyle w:val="TAL"/>
              <w:keepNext w:val="0"/>
              <w:rPr>
                <w:ins w:id="55" w:author="Richard Bradbury" w:date="2020-11-18T16:42:00Z"/>
              </w:rPr>
            </w:pPr>
            <w:r w:rsidRPr="00521476">
              <w:rPr>
                <w:highlight w:val="green"/>
                <w:lang w:val="en-GB"/>
              </w:rPr>
              <w:t xml:space="preserve">Addressed </w:t>
            </w:r>
            <w:r w:rsidR="00D90BEF">
              <w:rPr>
                <w:highlight w:val="green"/>
                <w:lang w:val="en-GB"/>
              </w:rPr>
              <w:t>at the end of</w:t>
            </w:r>
            <w:r w:rsidRPr="00521476">
              <w:rPr>
                <w:highlight w:val="green"/>
                <w:lang w:val="en-GB"/>
              </w:rPr>
              <w:t xml:space="preserve"> </w:t>
            </w:r>
            <w:proofErr w:type="spellStart"/>
            <w:r w:rsidRPr="00521476">
              <w:rPr>
                <w:highlight w:val="green"/>
                <w:lang w:val="en-GB" w:eastAsia="en-GB"/>
              </w:rPr>
              <w:t>dCR</w:t>
            </w:r>
            <w:proofErr w:type="spellEnd"/>
            <w:r w:rsidRPr="00521476">
              <w:rPr>
                <w:highlight w:val="green"/>
                <w:lang w:val="en-GB" w:eastAsia="en-GB"/>
              </w:rPr>
              <w:t xml:space="preserve"> </w:t>
            </w:r>
            <w:r w:rsidRPr="00521476">
              <w:rPr>
                <w:b/>
                <w:bCs w:val="0"/>
                <w:highlight w:val="green"/>
              </w:rPr>
              <w:t>S4-201452</w:t>
            </w:r>
            <w:r w:rsidRPr="00521476">
              <w:rPr>
                <w:highlight w:val="green"/>
              </w:rPr>
              <w:t xml:space="preserve"> submitted to SA4#111-e.</w:t>
            </w:r>
          </w:p>
          <w:p w14:paraId="3CA6C650" w14:textId="03DB091A" w:rsidR="00592E76" w:rsidRPr="00197E06" w:rsidRDefault="00592E76" w:rsidP="003334A4">
            <w:pPr>
              <w:pStyle w:val="TAL"/>
              <w:keepNext w:val="0"/>
              <w:rPr>
                <w:lang w:val="en-GB"/>
              </w:rPr>
            </w:pPr>
            <w:ins w:id="56" w:author="Richard Bradbury" w:date="2020-11-18T16:43:00Z">
              <w:r w:rsidRPr="00592E76">
                <w:rPr>
                  <w:highlight w:val="yellow"/>
                  <w:lang w:val="en-GB"/>
                </w:rPr>
                <w:t xml:space="preserve">Also included at end of revision S4201595, </w:t>
              </w:r>
              <w:r w:rsidRPr="00592E76">
                <w:rPr>
                  <w:highlight w:val="yellow"/>
                  <w:lang w:val="en-GB"/>
                </w:rPr>
                <w:t>which will be included in the formal CR.</w:t>
              </w:r>
            </w:ins>
          </w:p>
        </w:tc>
      </w:tr>
      <w:tr w:rsidR="00AF48B4" w:rsidRPr="00197E06" w14:paraId="54B9CA9F" w14:textId="77777777" w:rsidTr="003D1A9A">
        <w:tc>
          <w:tcPr>
            <w:tcW w:w="0" w:type="auto"/>
          </w:tcPr>
          <w:p w14:paraId="1C91D3CF" w14:textId="527EF214" w:rsidR="00AF48B4" w:rsidRPr="00197E06" w:rsidRDefault="00AF48B4" w:rsidP="00AF0470">
            <w:pPr>
              <w:pStyle w:val="TAL"/>
              <w:keepNext w:val="0"/>
              <w:jc w:val="center"/>
              <w:rPr>
                <w:lang w:val="en-GB"/>
              </w:rPr>
            </w:pPr>
            <w:r w:rsidRPr="00197E06">
              <w:rPr>
                <w:lang w:val="en-GB"/>
              </w:rPr>
              <w:lastRenderedPageBreak/>
              <w:t>13</w:t>
            </w:r>
          </w:p>
        </w:tc>
        <w:tc>
          <w:tcPr>
            <w:tcW w:w="0" w:type="auto"/>
          </w:tcPr>
          <w:p w14:paraId="217777CE" w14:textId="77777777" w:rsidR="00AF48B4" w:rsidRPr="00197E06" w:rsidRDefault="00AF48B4" w:rsidP="003334A4">
            <w:pPr>
              <w:pStyle w:val="TAL"/>
              <w:keepNext w:val="0"/>
              <w:rPr>
                <w:lang w:val="en-GB"/>
              </w:rPr>
            </w:pPr>
          </w:p>
        </w:tc>
        <w:tc>
          <w:tcPr>
            <w:tcW w:w="1277" w:type="dxa"/>
          </w:tcPr>
          <w:p w14:paraId="7F3BD7DF" w14:textId="392F92B7" w:rsidR="00AF48B4" w:rsidRPr="00197E06" w:rsidRDefault="00AF48B4" w:rsidP="003334A4">
            <w:pPr>
              <w:pStyle w:val="TAL"/>
              <w:keepNext w:val="0"/>
              <w:rPr>
                <w:lang w:val="en-GB"/>
              </w:rPr>
            </w:pPr>
            <w:r w:rsidRPr="00197E06">
              <w:rPr>
                <w:lang w:val="en-GB"/>
              </w:rPr>
              <w:t>General</w:t>
            </w:r>
          </w:p>
        </w:tc>
        <w:tc>
          <w:tcPr>
            <w:tcW w:w="7754" w:type="dxa"/>
          </w:tcPr>
          <w:p w14:paraId="35D59580" w14:textId="590186DC" w:rsidR="00AF48B4" w:rsidRPr="00197E06" w:rsidRDefault="00AF48B4" w:rsidP="003334A4">
            <w:pPr>
              <w:pStyle w:val="TAL"/>
              <w:keepNext w:val="0"/>
              <w:rPr>
                <w:lang w:val="en-GB" w:eastAsia="en-GB"/>
              </w:rPr>
            </w:pPr>
            <w:r w:rsidRPr="00197E06">
              <w:rPr>
                <w:lang w:val="en-GB" w:eastAsia="en-GB"/>
              </w:rPr>
              <w:t>How should we annotate arrays in the API?</w:t>
            </w:r>
          </w:p>
        </w:tc>
        <w:tc>
          <w:tcPr>
            <w:tcW w:w="4525" w:type="dxa"/>
          </w:tcPr>
          <w:p w14:paraId="203F9631" w14:textId="0B2512F6" w:rsidR="00AF48B4" w:rsidRPr="00197E06" w:rsidRDefault="00AF48B4" w:rsidP="00592E76">
            <w:pPr>
              <w:pStyle w:val="TAL"/>
              <w:rPr>
                <w:lang w:val="en-GB"/>
              </w:rPr>
            </w:pPr>
            <w:r w:rsidRPr="00197E06">
              <w:rPr>
                <w:lang w:val="en-GB"/>
              </w:rPr>
              <w:t xml:space="preserve">Mandatory arrays could be </w:t>
            </w:r>
            <w:proofErr w:type="gramStart"/>
            <w:r w:rsidRPr="00197E06">
              <w:rPr>
                <w:lang w:val="en-GB"/>
              </w:rPr>
              <w:t>1..</w:t>
            </w:r>
            <w:proofErr w:type="gramEnd"/>
            <w:r w:rsidRPr="00197E06">
              <w:rPr>
                <w:lang w:val="en-GB"/>
              </w:rPr>
              <w:t>1 or 1..1.</w:t>
            </w:r>
          </w:p>
          <w:p w14:paraId="66AB42D7" w14:textId="77777777" w:rsidR="00AF48B4" w:rsidRPr="00197E06" w:rsidRDefault="00AF48B4" w:rsidP="00592E76">
            <w:pPr>
              <w:pStyle w:val="TAL"/>
              <w:rPr>
                <w:lang w:val="en-GB"/>
              </w:rPr>
            </w:pPr>
            <w:r w:rsidRPr="00197E06">
              <w:rPr>
                <w:lang w:val="en-GB"/>
              </w:rPr>
              <w:t xml:space="preserve">Optional arrays could be </w:t>
            </w:r>
            <w:proofErr w:type="gramStart"/>
            <w:r w:rsidRPr="00197E06">
              <w:rPr>
                <w:lang w:val="en-GB"/>
              </w:rPr>
              <w:t>0..</w:t>
            </w:r>
            <w:proofErr w:type="gramEnd"/>
            <w:r w:rsidRPr="00197E06">
              <w:rPr>
                <w:lang w:val="en-GB"/>
              </w:rPr>
              <w:t>1 or 0..N.</w:t>
            </w:r>
          </w:p>
          <w:p w14:paraId="7B431B65" w14:textId="77777777" w:rsidR="00AF48B4" w:rsidRDefault="00AA6721" w:rsidP="00592E76">
            <w:pPr>
              <w:pStyle w:val="TAL"/>
              <w:rPr>
                <w:lang w:val="en-GB"/>
              </w:rPr>
            </w:pPr>
            <w:r>
              <w:rPr>
                <w:lang w:val="en-GB"/>
              </w:rPr>
              <w:t xml:space="preserve">Addressed </w:t>
            </w:r>
            <w:r w:rsidR="003D1A9A">
              <w:rPr>
                <w:lang w:val="en-GB"/>
              </w:rPr>
              <w:t xml:space="preserve">by </w:t>
            </w:r>
            <w:r w:rsidRPr="00197E06">
              <w:rPr>
                <w:b/>
                <w:bCs w:val="0"/>
                <w:highlight w:val="cyan"/>
                <w:lang w:val="en-GB"/>
              </w:rPr>
              <w:t>S4aI201075</w:t>
            </w:r>
            <w:r w:rsidRPr="00197E06">
              <w:rPr>
                <w:highlight w:val="cyan"/>
                <w:lang w:val="en-GB"/>
              </w:rPr>
              <w:t xml:space="preserve"> (Ericsson)</w:t>
            </w:r>
            <w:r w:rsidR="00AF48B4" w:rsidRPr="00197E06">
              <w:rPr>
                <w:lang w:val="en-GB"/>
              </w:rPr>
              <w:t>.</w:t>
            </w:r>
          </w:p>
          <w:p w14:paraId="462D4700" w14:textId="77777777" w:rsidR="00C97B54" w:rsidRDefault="00C97B54" w:rsidP="00592E76">
            <w:pPr>
              <w:pStyle w:val="TAL"/>
              <w:rPr>
                <w:ins w:id="57" w:author="Richard Bradbury" w:date="2020-11-18T16:43:00Z"/>
                <w:lang w:val="en-GB"/>
              </w:rPr>
            </w:pPr>
            <w:proofErr w:type="spellStart"/>
            <w:r w:rsidRPr="00C97B54">
              <w:rPr>
                <w:highlight w:val="lightGray"/>
                <w:lang w:val="en-GB"/>
              </w:rPr>
              <w:t>dCR</w:t>
            </w:r>
            <w:proofErr w:type="spellEnd"/>
            <w:r w:rsidRPr="00C97B54">
              <w:rPr>
                <w:highlight w:val="lightGray"/>
                <w:lang w:val="en-GB"/>
              </w:rPr>
              <w:t xml:space="preserve"> contributed to SA4#111-e</w:t>
            </w:r>
            <w:ins w:id="58" w:author="Richard Bradbury" w:date="2020-11-18T16:43:00Z">
              <w:r w:rsidR="00592E76">
                <w:rPr>
                  <w:highlight w:val="lightGray"/>
                  <w:lang w:val="en-GB"/>
                </w:rPr>
                <w:t>.</w:t>
              </w:r>
            </w:ins>
            <w:del w:id="59" w:author="Richard Bradbury" w:date="2020-11-18T16:43:00Z">
              <w:r w:rsidRPr="00C97B54" w:rsidDel="00592E76">
                <w:rPr>
                  <w:highlight w:val="lightGray"/>
                  <w:lang w:val="en-GB"/>
                </w:rPr>
                <w:delText>?</w:delText>
              </w:r>
            </w:del>
          </w:p>
          <w:p w14:paraId="5DD52358" w14:textId="22B059D3" w:rsidR="00592E76" w:rsidRPr="00197E06" w:rsidRDefault="00592E76" w:rsidP="003334A4">
            <w:pPr>
              <w:pStyle w:val="TAL"/>
              <w:keepNext w:val="0"/>
              <w:rPr>
                <w:lang w:val="en-GB"/>
              </w:rPr>
            </w:pPr>
            <w:ins w:id="60" w:author="Richard Bradbury" w:date="2020-11-18T16:43:00Z">
              <w:r w:rsidRPr="00592E76">
                <w:rPr>
                  <w:highlight w:val="yellow"/>
                  <w:lang w:val="en-GB"/>
                </w:rPr>
                <w:t xml:space="preserve">Explanation included in </w:t>
              </w:r>
            </w:ins>
            <w:ins w:id="61" w:author="Richard Bradbury" w:date="2020-11-18T16:47:00Z">
              <w:r w:rsidRPr="00592E76">
                <w:rPr>
                  <w:b/>
                  <w:bCs w:val="0"/>
                  <w:highlight w:val="yellow"/>
                  <w:lang w:val="en-GB"/>
                </w:rPr>
                <w:t>S4-</w:t>
              </w:r>
            </w:ins>
            <w:ins w:id="62" w:author="Richard Bradbury" w:date="2020-11-18T16:44:00Z">
              <w:r w:rsidRPr="00592E76">
                <w:rPr>
                  <w:b/>
                  <w:bCs w:val="0"/>
                  <w:highlight w:val="yellow"/>
                  <w:lang w:val="en-GB"/>
                </w:rPr>
                <w:t>201435</w:t>
              </w:r>
              <w:r w:rsidRPr="00592E76">
                <w:rPr>
                  <w:highlight w:val="yellow"/>
                  <w:lang w:val="en-GB"/>
                </w:rPr>
                <w:t xml:space="preserve">, revised to </w:t>
              </w:r>
              <w:r w:rsidRPr="00592E76">
                <w:rPr>
                  <w:b/>
                  <w:bCs w:val="0"/>
                  <w:highlight w:val="yellow"/>
                  <w:lang w:val="en-GB"/>
                </w:rPr>
                <w:t>S4-201593</w:t>
              </w:r>
              <w:r w:rsidRPr="00592E76">
                <w:rPr>
                  <w:highlight w:val="yellow"/>
                  <w:lang w:val="en-GB"/>
                </w:rPr>
                <w:t>, which will be included</w:t>
              </w:r>
            </w:ins>
            <w:ins w:id="63" w:author="Richard Bradbury" w:date="2020-11-18T16:47:00Z">
              <w:r w:rsidRPr="00592E76">
                <w:rPr>
                  <w:highlight w:val="yellow"/>
                  <w:lang w:val="en-GB"/>
                </w:rPr>
                <w:t xml:space="preserve"> in the formal CR.</w:t>
              </w:r>
              <w:r>
                <w:rPr>
                  <w:lang w:val="en-GB"/>
                </w:rPr>
                <w:t xml:space="preserve"> Need to check all array declarations are </w:t>
              </w:r>
            </w:ins>
            <w:ins w:id="64" w:author="Richard Bradbury" w:date="2020-11-18T16:48:00Z">
              <w:r>
                <w:rPr>
                  <w:lang w:val="en-GB"/>
                </w:rPr>
                <w:t>consistent with this.</w:t>
              </w:r>
            </w:ins>
          </w:p>
        </w:tc>
      </w:tr>
    </w:tbl>
    <w:p w14:paraId="447DB803" w14:textId="77777777" w:rsidR="003B3546" w:rsidRPr="00197E06" w:rsidRDefault="003B3546" w:rsidP="003B3546"/>
    <w:sectPr w:rsidR="003B3546" w:rsidRPr="00197E06" w:rsidSect="008A43AF">
      <w:headerReference w:type="default" r:id="rId13"/>
      <w:footerReference w:type="default" r:id="rId14"/>
      <w:headerReference w:type="first" r:id="rId15"/>
      <w:footerReference w:type="first" r:id="rId16"/>
      <w:endnotePr>
        <w:numFmt w:val="decimal"/>
      </w:endnotePr>
      <w:pgSz w:w="16840" w:h="11907" w:orient="landscape" w:code="9"/>
      <w:pgMar w:top="1140" w:right="1140" w:bottom="1418" w:left="68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EF18B" w14:textId="77777777" w:rsidR="009F0762" w:rsidRDefault="009F0762">
      <w:r>
        <w:separator/>
      </w:r>
    </w:p>
  </w:endnote>
  <w:endnote w:type="continuationSeparator" w:id="0">
    <w:p w14:paraId="588E4522" w14:textId="77777777" w:rsidR="009F0762" w:rsidRDefault="009F0762">
      <w:r>
        <w:continuationSeparator/>
      </w:r>
    </w:p>
  </w:endnote>
  <w:endnote w:type="continuationNotice" w:id="1">
    <w:p w14:paraId="2897248A" w14:textId="77777777" w:rsidR="009F0762" w:rsidRDefault="009F07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6174BD" w:rsidRDefault="006174BD">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6174BD" w:rsidRDefault="006174BD"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F9A19" w14:textId="77777777" w:rsidR="009F0762" w:rsidRDefault="009F0762">
      <w:r>
        <w:separator/>
      </w:r>
    </w:p>
  </w:footnote>
  <w:footnote w:type="continuationSeparator" w:id="0">
    <w:p w14:paraId="184A3376" w14:textId="77777777" w:rsidR="009F0762" w:rsidRDefault="009F0762">
      <w:r>
        <w:continuationSeparator/>
      </w:r>
    </w:p>
  </w:footnote>
  <w:footnote w:type="continuationNotice" w:id="1">
    <w:p w14:paraId="61A96355" w14:textId="77777777" w:rsidR="009F0762" w:rsidRDefault="009F07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6174BD" w:rsidRDefault="006174BD">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55E6" w14:textId="6DBFAB3E" w:rsidR="00495F8D" w:rsidRPr="00495F8D" w:rsidRDefault="00BD4C57" w:rsidP="009B5452">
    <w:pPr>
      <w:tabs>
        <w:tab w:val="right" w:pos="21972"/>
      </w:tabs>
      <w:spacing w:after="0"/>
      <w:rPr>
        <w:rFonts w:cs="Arial"/>
        <w:b/>
        <w:i/>
        <w:sz w:val="28"/>
        <w:szCs w:val="28"/>
      </w:rPr>
    </w:pPr>
    <w:r w:rsidRPr="004D5EE4">
      <w:rPr>
        <w:rFonts w:cs="Arial"/>
      </w:rPr>
      <w:t xml:space="preserve">3GPP </w:t>
    </w:r>
    <w:r w:rsidR="006174BD" w:rsidRPr="004D5EE4">
      <w:rPr>
        <w:rFonts w:cs="Arial"/>
      </w:rPr>
      <w:t>TSG SA</w:t>
    </w:r>
    <w:r w:rsidR="0074202B">
      <w:rPr>
        <w:rFonts w:cs="Arial"/>
      </w:rPr>
      <w:t>4#111-e</w:t>
    </w:r>
    <w:r w:rsidR="006174BD" w:rsidRPr="004D5EE4">
      <w:rPr>
        <w:rFonts w:cs="Arial"/>
        <w:b/>
        <w:i/>
      </w:rPr>
      <w:tab/>
    </w:r>
    <w:r w:rsidR="00AD6468" w:rsidRPr="00AD6468">
      <w:rPr>
        <w:rFonts w:cs="Arial"/>
        <w:b/>
        <w:i/>
        <w:sz w:val="28"/>
        <w:szCs w:val="28"/>
      </w:rPr>
      <w:t>S4</w:t>
    </w:r>
    <w:r w:rsidR="0074202B">
      <w:rPr>
        <w:rFonts w:cs="Arial"/>
        <w:b/>
        <w:i/>
        <w:sz w:val="28"/>
        <w:szCs w:val="28"/>
      </w:rPr>
      <w:t>-</w:t>
    </w:r>
    <w:r w:rsidR="00AD6468" w:rsidRPr="00AD6468">
      <w:rPr>
        <w:rFonts w:cs="Arial"/>
        <w:b/>
        <w:i/>
        <w:sz w:val="28"/>
        <w:szCs w:val="28"/>
      </w:rPr>
      <w:t>201</w:t>
    </w:r>
    <w:r w:rsidR="00B44BC5">
      <w:rPr>
        <w:rFonts w:cs="Arial"/>
        <w:b/>
        <w:i/>
        <w:sz w:val="28"/>
        <w:szCs w:val="28"/>
      </w:rPr>
      <w:t>577</w:t>
    </w:r>
  </w:p>
  <w:p w14:paraId="7640ADEC" w14:textId="6D195425" w:rsidR="006174BD" w:rsidRPr="000173AB" w:rsidRDefault="001C76AA" w:rsidP="009B5452">
    <w:pPr>
      <w:tabs>
        <w:tab w:val="right" w:pos="21972"/>
      </w:tabs>
      <w:spacing w:after="0"/>
      <w:rPr>
        <w:rFonts w:cs="Arial"/>
        <w:lang w:val="en-US"/>
      </w:rPr>
    </w:pPr>
    <w:r>
      <w:rPr>
        <w:rFonts w:cs="Arial"/>
        <w:lang w:val="en-US"/>
      </w:rPr>
      <w:t xml:space="preserve">Electronic, </w:t>
    </w:r>
    <w:r w:rsidR="0074202B">
      <w:rPr>
        <w:rFonts w:cs="Arial"/>
        <w:lang w:val="en-US"/>
      </w:rPr>
      <w:t>11</w:t>
    </w:r>
    <w:r w:rsidR="0074202B" w:rsidRPr="0074202B">
      <w:rPr>
        <w:rFonts w:cs="Arial"/>
        <w:vertAlign w:val="superscript"/>
        <w:lang w:val="en-US"/>
      </w:rPr>
      <w:t>th</w:t>
    </w:r>
    <w:r w:rsidR="0074202B">
      <w:rPr>
        <w:rFonts w:cs="Arial"/>
        <w:lang w:val="en-US"/>
      </w:rPr>
      <w:t>–20</w:t>
    </w:r>
    <w:r w:rsidR="0074202B" w:rsidRPr="0074202B">
      <w:rPr>
        <w:rFonts w:cs="Arial"/>
        <w:vertAlign w:val="superscript"/>
        <w:lang w:val="en-US"/>
      </w:rPr>
      <w:t>th</w:t>
    </w:r>
    <w:r w:rsidR="0074202B">
      <w:rPr>
        <w:rFonts w:cs="Arial"/>
        <w:lang w:val="en-US"/>
      </w:rPr>
      <w:t xml:space="preserve"> November</w:t>
    </w:r>
    <w:r w:rsidR="006174BD" w:rsidRPr="006137CC">
      <w:rPr>
        <w:rFonts w:cs="Arial"/>
        <w:lang w:val="en-US"/>
      </w:rPr>
      <w:t xml:space="preserve"> 20</w:t>
    </w:r>
    <w:r w:rsidR="006174BD">
      <w:rPr>
        <w:rFonts w:cs="Arial"/>
        <w:lang w:val="en-US"/>
      </w:rPr>
      <w:t>20</w:t>
    </w:r>
    <w:r w:rsidR="006174BD">
      <w:rPr>
        <w:rFonts w:cs="Arial"/>
        <w:lang w:val="en-US"/>
      </w:rPr>
      <w:tab/>
    </w:r>
    <w:r w:rsidR="00B67AC7">
      <w:rPr>
        <w:rFonts w:cs="Arial"/>
        <w:lang w:val="en-US"/>
      </w:rPr>
      <w:t xml:space="preserve">revision of </w:t>
    </w:r>
    <w:r w:rsidR="00B67AC7" w:rsidRPr="00B67AC7">
      <w:rPr>
        <w:rFonts w:cs="Arial"/>
        <w:lang w:val="en-US"/>
      </w:rPr>
      <w:t>S4</w:t>
    </w:r>
    <w:r w:rsidR="00B44BC5">
      <w:rPr>
        <w:rFonts w:cs="Arial"/>
        <w:lang w:val="en-US"/>
      </w:rPr>
      <w:t>-</w:t>
    </w:r>
    <w:r w:rsidR="00B67AC7" w:rsidRPr="00B67AC7">
      <w:rPr>
        <w:rFonts w:cs="Arial"/>
        <w:lang w:val="en-US"/>
      </w:rPr>
      <w:t>201</w:t>
    </w:r>
    <w:r w:rsidR="00E471F2">
      <w:rPr>
        <w:rFonts w:cs="Arial"/>
        <w:lang w:val="en-US"/>
      </w:rPr>
      <w:t>306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A45E1"/>
    <w:multiLevelType w:val="multilevel"/>
    <w:tmpl w:val="31ACF45C"/>
    <w:lvl w:ilvl="0">
      <w:start w:val="1"/>
      <w:numFmt w:val="none"/>
      <w:lvlText w:val=""/>
      <w:lvlJc w:val="left"/>
      <w:pPr>
        <w:ind w:left="0" w:firstLine="0"/>
      </w:pPr>
      <w:rPr>
        <w:rFonts w:hint="default"/>
      </w:rPr>
    </w:lvl>
    <w:lvl w:ilvl="1">
      <w:start w:val="1"/>
      <w:numFmt w:val="none"/>
      <w:lvlText w:val=""/>
      <w:lvlJc w:val="left"/>
      <w:pPr>
        <w:ind w:left="567" w:hanging="207"/>
      </w:pPr>
      <w:rPr>
        <w:rFonts w:hint="default"/>
      </w:rPr>
    </w:lvl>
    <w:lvl w:ilvl="2">
      <w:start w:val="1"/>
      <w:numFmt w:val="none"/>
      <w:lvlText w:val=""/>
      <w:lvlJc w:val="left"/>
      <w:pPr>
        <w:ind w:left="1134" w:hanging="414"/>
      </w:pPr>
      <w:rPr>
        <w:rFonts w:hint="default"/>
      </w:rPr>
    </w:lvl>
    <w:lvl w:ilvl="3">
      <w:start w:val="1"/>
      <w:numFmt w:val="none"/>
      <w:lvlText w:val=""/>
      <w:lvlJc w:val="left"/>
      <w:pPr>
        <w:ind w:left="1701" w:hanging="621"/>
      </w:pPr>
      <w:rPr>
        <w:rFonts w:hint="default"/>
      </w:rPr>
    </w:lvl>
    <w:lvl w:ilvl="4">
      <w:start w:val="1"/>
      <w:numFmt w:val="none"/>
      <w:lvlText w:val=""/>
      <w:lvlJc w:val="left"/>
      <w:pPr>
        <w:ind w:left="2268" w:hanging="828"/>
      </w:pPr>
      <w:rPr>
        <w:rFonts w:hint="default"/>
      </w:rPr>
    </w:lvl>
    <w:lvl w:ilvl="5">
      <w:start w:val="1"/>
      <w:numFmt w:val="none"/>
      <w:lvlText w:val=""/>
      <w:lvlJc w:val="left"/>
      <w:pPr>
        <w:ind w:left="2835" w:hanging="1035"/>
      </w:pPr>
      <w:rPr>
        <w:rFonts w:hint="default"/>
      </w:rPr>
    </w:lvl>
    <w:lvl w:ilvl="6">
      <w:start w:val="1"/>
      <w:numFmt w:val="none"/>
      <w:lvlText w:val=""/>
      <w:lvlJc w:val="left"/>
      <w:pPr>
        <w:ind w:left="3402" w:hanging="1242"/>
      </w:pPr>
      <w:rPr>
        <w:rFonts w:hint="default"/>
      </w:rPr>
    </w:lvl>
    <w:lvl w:ilvl="7">
      <w:start w:val="1"/>
      <w:numFmt w:val="none"/>
      <w:lvlText w:val=""/>
      <w:lvlJc w:val="left"/>
      <w:pPr>
        <w:ind w:left="3969" w:hanging="1449"/>
      </w:pPr>
      <w:rPr>
        <w:rFonts w:hint="default"/>
      </w:rPr>
    </w:lvl>
    <w:lvl w:ilvl="8">
      <w:start w:val="1"/>
      <w:numFmt w:val="none"/>
      <w:lvlText w:val=""/>
      <w:lvlJc w:val="left"/>
      <w:pPr>
        <w:ind w:left="4536" w:hanging="1656"/>
      </w:pPr>
      <w:rPr>
        <w:rFonts w:hint="default"/>
      </w:rPr>
    </w:lvl>
  </w:abstractNum>
  <w:abstractNum w:abstractNumId="3"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3572D0F"/>
    <w:multiLevelType w:val="multilevel"/>
    <w:tmpl w:val="8E189A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3"/>
  </w:num>
  <w:num w:numId="5">
    <w:abstractNumId w:val="1"/>
  </w:num>
  <w:num w:numId="6">
    <w:abstractNumId w:val="4"/>
  </w:num>
  <w:num w:numId="7">
    <w:abstractNumId w:val="2"/>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1BC"/>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17"/>
    <w:rsid w:val="0006086C"/>
    <w:rsid w:val="00061BCA"/>
    <w:rsid w:val="00061E14"/>
    <w:rsid w:val="00062172"/>
    <w:rsid w:val="0006250B"/>
    <w:rsid w:val="000626E5"/>
    <w:rsid w:val="00062930"/>
    <w:rsid w:val="0006464F"/>
    <w:rsid w:val="00064FDA"/>
    <w:rsid w:val="00065A49"/>
    <w:rsid w:val="000671E1"/>
    <w:rsid w:val="00067CA8"/>
    <w:rsid w:val="00067E89"/>
    <w:rsid w:val="00070025"/>
    <w:rsid w:val="00070A68"/>
    <w:rsid w:val="000711BD"/>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6FC"/>
    <w:rsid w:val="00094FB3"/>
    <w:rsid w:val="0009576B"/>
    <w:rsid w:val="0009634B"/>
    <w:rsid w:val="000974E6"/>
    <w:rsid w:val="00097CAD"/>
    <w:rsid w:val="00097D85"/>
    <w:rsid w:val="000A04FC"/>
    <w:rsid w:val="000A0C13"/>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3FBB"/>
    <w:rsid w:val="000F441B"/>
    <w:rsid w:val="000F4AF5"/>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274A3"/>
    <w:rsid w:val="00130125"/>
    <w:rsid w:val="0013014D"/>
    <w:rsid w:val="0013052A"/>
    <w:rsid w:val="00130F21"/>
    <w:rsid w:val="00131C0D"/>
    <w:rsid w:val="001323A3"/>
    <w:rsid w:val="001323A9"/>
    <w:rsid w:val="001327F4"/>
    <w:rsid w:val="00132C86"/>
    <w:rsid w:val="00134021"/>
    <w:rsid w:val="00134101"/>
    <w:rsid w:val="0013464B"/>
    <w:rsid w:val="0013486B"/>
    <w:rsid w:val="00134C5A"/>
    <w:rsid w:val="001355BA"/>
    <w:rsid w:val="0013667E"/>
    <w:rsid w:val="00136903"/>
    <w:rsid w:val="00136C13"/>
    <w:rsid w:val="00136CB6"/>
    <w:rsid w:val="0013722E"/>
    <w:rsid w:val="00137AAA"/>
    <w:rsid w:val="001405B9"/>
    <w:rsid w:val="00140CC7"/>
    <w:rsid w:val="0014122D"/>
    <w:rsid w:val="001424F9"/>
    <w:rsid w:val="00142743"/>
    <w:rsid w:val="0014297D"/>
    <w:rsid w:val="00142AC9"/>
    <w:rsid w:val="0014340D"/>
    <w:rsid w:val="00143465"/>
    <w:rsid w:val="00143C44"/>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6C0"/>
    <w:rsid w:val="00152896"/>
    <w:rsid w:val="00153499"/>
    <w:rsid w:val="00153AF2"/>
    <w:rsid w:val="00153E26"/>
    <w:rsid w:val="00154627"/>
    <w:rsid w:val="001549C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4360"/>
    <w:rsid w:val="00175507"/>
    <w:rsid w:val="00176EE0"/>
    <w:rsid w:val="00177159"/>
    <w:rsid w:val="001779DC"/>
    <w:rsid w:val="00177C17"/>
    <w:rsid w:val="00180626"/>
    <w:rsid w:val="00180BA8"/>
    <w:rsid w:val="00181AC0"/>
    <w:rsid w:val="00181C15"/>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97E06"/>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6AA"/>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BBB"/>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1E3"/>
    <w:rsid w:val="002514A3"/>
    <w:rsid w:val="002515DF"/>
    <w:rsid w:val="002525A4"/>
    <w:rsid w:val="00252F4F"/>
    <w:rsid w:val="002531A3"/>
    <w:rsid w:val="00253449"/>
    <w:rsid w:val="00253829"/>
    <w:rsid w:val="0025492C"/>
    <w:rsid w:val="00256746"/>
    <w:rsid w:val="0025795B"/>
    <w:rsid w:val="002602C1"/>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3090"/>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0F6A"/>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2A96"/>
    <w:rsid w:val="003334A4"/>
    <w:rsid w:val="00333919"/>
    <w:rsid w:val="00334429"/>
    <w:rsid w:val="003345AB"/>
    <w:rsid w:val="00334A3F"/>
    <w:rsid w:val="00334E2D"/>
    <w:rsid w:val="00335782"/>
    <w:rsid w:val="003357F0"/>
    <w:rsid w:val="003409B9"/>
    <w:rsid w:val="00342091"/>
    <w:rsid w:val="003423B2"/>
    <w:rsid w:val="003424EF"/>
    <w:rsid w:val="00343214"/>
    <w:rsid w:val="00343744"/>
    <w:rsid w:val="00344389"/>
    <w:rsid w:val="0034440E"/>
    <w:rsid w:val="0034460D"/>
    <w:rsid w:val="0034467E"/>
    <w:rsid w:val="00344BB5"/>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3B8E"/>
    <w:rsid w:val="00394884"/>
    <w:rsid w:val="00395655"/>
    <w:rsid w:val="00397A2A"/>
    <w:rsid w:val="00397AB1"/>
    <w:rsid w:val="003A1CE0"/>
    <w:rsid w:val="003A2131"/>
    <w:rsid w:val="003A4F5A"/>
    <w:rsid w:val="003A5C6C"/>
    <w:rsid w:val="003A6E5A"/>
    <w:rsid w:val="003A6E6B"/>
    <w:rsid w:val="003A6F66"/>
    <w:rsid w:val="003A7886"/>
    <w:rsid w:val="003A7CA8"/>
    <w:rsid w:val="003B01B5"/>
    <w:rsid w:val="003B022E"/>
    <w:rsid w:val="003B0661"/>
    <w:rsid w:val="003B3546"/>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A9A"/>
    <w:rsid w:val="003D1DCD"/>
    <w:rsid w:val="003D1E7A"/>
    <w:rsid w:val="003D1ECB"/>
    <w:rsid w:val="003D3073"/>
    <w:rsid w:val="003D3F02"/>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1DC"/>
    <w:rsid w:val="003F3363"/>
    <w:rsid w:val="003F3589"/>
    <w:rsid w:val="003F3852"/>
    <w:rsid w:val="003F40D2"/>
    <w:rsid w:val="003F4A95"/>
    <w:rsid w:val="003F4A9C"/>
    <w:rsid w:val="003F4CFA"/>
    <w:rsid w:val="003F4F45"/>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16F7"/>
    <w:rsid w:val="0049220D"/>
    <w:rsid w:val="00493C13"/>
    <w:rsid w:val="00494AF8"/>
    <w:rsid w:val="00494DF9"/>
    <w:rsid w:val="004951CD"/>
    <w:rsid w:val="004958FA"/>
    <w:rsid w:val="00495F8D"/>
    <w:rsid w:val="00497B1E"/>
    <w:rsid w:val="004A02BE"/>
    <w:rsid w:val="004A0BB1"/>
    <w:rsid w:val="004A1952"/>
    <w:rsid w:val="004A1D1B"/>
    <w:rsid w:val="004A2B53"/>
    <w:rsid w:val="004A3D07"/>
    <w:rsid w:val="004A4AAB"/>
    <w:rsid w:val="004A5493"/>
    <w:rsid w:val="004A57A9"/>
    <w:rsid w:val="004A5946"/>
    <w:rsid w:val="004A6B3D"/>
    <w:rsid w:val="004A6D14"/>
    <w:rsid w:val="004A6DF1"/>
    <w:rsid w:val="004A78D1"/>
    <w:rsid w:val="004A7F1A"/>
    <w:rsid w:val="004B0E43"/>
    <w:rsid w:val="004B0E9B"/>
    <w:rsid w:val="004B1645"/>
    <w:rsid w:val="004B186B"/>
    <w:rsid w:val="004B1AB0"/>
    <w:rsid w:val="004B2DF5"/>
    <w:rsid w:val="004B5378"/>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5EE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57E"/>
    <w:rsid w:val="004F3E6F"/>
    <w:rsid w:val="004F3ED7"/>
    <w:rsid w:val="004F4B95"/>
    <w:rsid w:val="004F4FFB"/>
    <w:rsid w:val="004F5FCA"/>
    <w:rsid w:val="004F63E8"/>
    <w:rsid w:val="004F6712"/>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476"/>
    <w:rsid w:val="005219D8"/>
    <w:rsid w:val="00521E26"/>
    <w:rsid w:val="00522800"/>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0E38"/>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1D1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2E76"/>
    <w:rsid w:val="00593195"/>
    <w:rsid w:val="005956EE"/>
    <w:rsid w:val="00595B34"/>
    <w:rsid w:val="00595E71"/>
    <w:rsid w:val="005975C4"/>
    <w:rsid w:val="00597B86"/>
    <w:rsid w:val="00597DE4"/>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5BE6"/>
    <w:rsid w:val="005E6717"/>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BD"/>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6E6A"/>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4E05"/>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47C"/>
    <w:rsid w:val="00664B4B"/>
    <w:rsid w:val="006655F2"/>
    <w:rsid w:val="00665E63"/>
    <w:rsid w:val="006666D9"/>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137D"/>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62C8"/>
    <w:rsid w:val="006E79EC"/>
    <w:rsid w:val="006E7C34"/>
    <w:rsid w:val="006F0D19"/>
    <w:rsid w:val="006F10CE"/>
    <w:rsid w:val="006F2EED"/>
    <w:rsid w:val="006F4131"/>
    <w:rsid w:val="006F528D"/>
    <w:rsid w:val="006F52A4"/>
    <w:rsid w:val="006F52E5"/>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02B"/>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269A"/>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200"/>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CEA"/>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31D"/>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43AF"/>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4968"/>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6A5B"/>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116"/>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0762"/>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546"/>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58E"/>
    <w:rsid w:val="00A67CEE"/>
    <w:rsid w:val="00A67FBA"/>
    <w:rsid w:val="00A7020C"/>
    <w:rsid w:val="00A706DD"/>
    <w:rsid w:val="00A708D4"/>
    <w:rsid w:val="00A713BD"/>
    <w:rsid w:val="00A7149D"/>
    <w:rsid w:val="00A717FF"/>
    <w:rsid w:val="00A71BC4"/>
    <w:rsid w:val="00A725E2"/>
    <w:rsid w:val="00A736BF"/>
    <w:rsid w:val="00A73BC7"/>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662"/>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6721"/>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46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470"/>
    <w:rsid w:val="00AF0ABF"/>
    <w:rsid w:val="00AF0E23"/>
    <w:rsid w:val="00AF2B9E"/>
    <w:rsid w:val="00AF3E51"/>
    <w:rsid w:val="00AF48B4"/>
    <w:rsid w:val="00AF4E22"/>
    <w:rsid w:val="00AF5198"/>
    <w:rsid w:val="00AF5654"/>
    <w:rsid w:val="00AF5731"/>
    <w:rsid w:val="00AF5A7D"/>
    <w:rsid w:val="00AF5C1D"/>
    <w:rsid w:val="00AF7230"/>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BC5"/>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275B"/>
    <w:rsid w:val="00B631D0"/>
    <w:rsid w:val="00B634CE"/>
    <w:rsid w:val="00B635D2"/>
    <w:rsid w:val="00B66F8B"/>
    <w:rsid w:val="00B674BB"/>
    <w:rsid w:val="00B676B1"/>
    <w:rsid w:val="00B67AC7"/>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4C5"/>
    <w:rsid w:val="00B85E2E"/>
    <w:rsid w:val="00B86AF7"/>
    <w:rsid w:val="00B86B8C"/>
    <w:rsid w:val="00B87F63"/>
    <w:rsid w:val="00B9098F"/>
    <w:rsid w:val="00B90FF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B7D22"/>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C57"/>
    <w:rsid w:val="00BD4E5D"/>
    <w:rsid w:val="00BD58D9"/>
    <w:rsid w:val="00BD670F"/>
    <w:rsid w:val="00BE0977"/>
    <w:rsid w:val="00BE0C26"/>
    <w:rsid w:val="00BE0D71"/>
    <w:rsid w:val="00BE1783"/>
    <w:rsid w:val="00BE2690"/>
    <w:rsid w:val="00BE336C"/>
    <w:rsid w:val="00BE3A3D"/>
    <w:rsid w:val="00BE46C1"/>
    <w:rsid w:val="00BE4DA4"/>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CA"/>
    <w:rsid w:val="00C10FFE"/>
    <w:rsid w:val="00C115BE"/>
    <w:rsid w:val="00C11840"/>
    <w:rsid w:val="00C124A1"/>
    <w:rsid w:val="00C13632"/>
    <w:rsid w:val="00C14114"/>
    <w:rsid w:val="00C14911"/>
    <w:rsid w:val="00C153C0"/>
    <w:rsid w:val="00C1559A"/>
    <w:rsid w:val="00C15C07"/>
    <w:rsid w:val="00C16EC8"/>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57"/>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97B54"/>
    <w:rsid w:val="00CA02B4"/>
    <w:rsid w:val="00CA073C"/>
    <w:rsid w:val="00CA1094"/>
    <w:rsid w:val="00CA1452"/>
    <w:rsid w:val="00CA16F5"/>
    <w:rsid w:val="00CA1E3C"/>
    <w:rsid w:val="00CA20EE"/>
    <w:rsid w:val="00CA2738"/>
    <w:rsid w:val="00CA2803"/>
    <w:rsid w:val="00CA3500"/>
    <w:rsid w:val="00CA47BE"/>
    <w:rsid w:val="00CA50F5"/>
    <w:rsid w:val="00CA6257"/>
    <w:rsid w:val="00CA70F3"/>
    <w:rsid w:val="00CA7533"/>
    <w:rsid w:val="00CA7B91"/>
    <w:rsid w:val="00CA7E7D"/>
    <w:rsid w:val="00CB0249"/>
    <w:rsid w:val="00CB08C9"/>
    <w:rsid w:val="00CB0DDF"/>
    <w:rsid w:val="00CB19EB"/>
    <w:rsid w:val="00CB1BEF"/>
    <w:rsid w:val="00CB1CBD"/>
    <w:rsid w:val="00CB20E5"/>
    <w:rsid w:val="00CB2E27"/>
    <w:rsid w:val="00CB3657"/>
    <w:rsid w:val="00CB4075"/>
    <w:rsid w:val="00CB5072"/>
    <w:rsid w:val="00CB53A2"/>
    <w:rsid w:val="00CB5E9A"/>
    <w:rsid w:val="00CB64BB"/>
    <w:rsid w:val="00CC112C"/>
    <w:rsid w:val="00CC1440"/>
    <w:rsid w:val="00CC16DA"/>
    <w:rsid w:val="00CC352F"/>
    <w:rsid w:val="00CC42E9"/>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5F3"/>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6ACD"/>
    <w:rsid w:val="00D372E2"/>
    <w:rsid w:val="00D374B9"/>
    <w:rsid w:val="00D37E7F"/>
    <w:rsid w:val="00D400BE"/>
    <w:rsid w:val="00D40252"/>
    <w:rsid w:val="00D402EE"/>
    <w:rsid w:val="00D41DCD"/>
    <w:rsid w:val="00D41E7B"/>
    <w:rsid w:val="00D4220E"/>
    <w:rsid w:val="00D42C39"/>
    <w:rsid w:val="00D42DC5"/>
    <w:rsid w:val="00D42E7E"/>
    <w:rsid w:val="00D43306"/>
    <w:rsid w:val="00D43712"/>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C70"/>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77830"/>
    <w:rsid w:val="00D80601"/>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0BEF"/>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0DB"/>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213"/>
    <w:rsid w:val="00DF7318"/>
    <w:rsid w:val="00DF7773"/>
    <w:rsid w:val="00E013D9"/>
    <w:rsid w:val="00E014E6"/>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0E76"/>
    <w:rsid w:val="00E21F13"/>
    <w:rsid w:val="00E221D7"/>
    <w:rsid w:val="00E25941"/>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1F2"/>
    <w:rsid w:val="00E47AB0"/>
    <w:rsid w:val="00E50B33"/>
    <w:rsid w:val="00E5153D"/>
    <w:rsid w:val="00E51C26"/>
    <w:rsid w:val="00E52A77"/>
    <w:rsid w:val="00E52C17"/>
    <w:rsid w:val="00E53B3E"/>
    <w:rsid w:val="00E53DDE"/>
    <w:rsid w:val="00E5467C"/>
    <w:rsid w:val="00E552DD"/>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5A9D"/>
    <w:rsid w:val="00E76F0D"/>
    <w:rsid w:val="00E76F8B"/>
    <w:rsid w:val="00E77529"/>
    <w:rsid w:val="00E80048"/>
    <w:rsid w:val="00E8056F"/>
    <w:rsid w:val="00E821D1"/>
    <w:rsid w:val="00E82C00"/>
    <w:rsid w:val="00E83707"/>
    <w:rsid w:val="00E837CE"/>
    <w:rsid w:val="00E83854"/>
    <w:rsid w:val="00E83D85"/>
    <w:rsid w:val="00E856C4"/>
    <w:rsid w:val="00E86882"/>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1C7"/>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00F"/>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B7FF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725"/>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Typewriter"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707"/>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
      </w:numPr>
      <w:spacing w:before="360"/>
      <w:ind w:left="431" w:hanging="431"/>
      <w:outlineLvl w:val="0"/>
    </w:pPr>
    <w:rPr>
      <w:b/>
      <w:sz w:val="24"/>
    </w:rPr>
  </w:style>
  <w:style w:type="paragraph" w:styleId="Heading2">
    <w:name w:val="heading 2"/>
    <w:basedOn w:val="Normal"/>
    <w:next w:val="Normal"/>
    <w:qFormat/>
    <w:rsid w:val="003B430D"/>
    <w:pPr>
      <w:keepNext/>
      <w:numPr>
        <w:ilvl w:val="1"/>
        <w:numId w:val="4"/>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har"/>
    <w:rsid w:val="00397A2A"/>
    <w:pPr>
      <w:keepNext/>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1"/>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97A2A"/>
    <w:pPr>
      <w:keepNext/>
      <w:spacing w:after="60"/>
    </w:pPr>
    <w:rPr>
      <w:bCs/>
      <w:sz w:val="18"/>
      <w:lang w:val="en-US"/>
    </w:rPr>
  </w:style>
  <w:style w:type="paragraph" w:customStyle="1" w:styleId="Normalafterfloat">
    <w:name w:val="Normal after float"/>
    <w:basedOn w:val="Normal"/>
    <w:qFormat/>
    <w:rsid w:val="00E72B10"/>
    <w:pPr>
      <w:spacing w:before="180"/>
    </w:pPr>
    <w:rPr>
      <w:lang w:val="en-US"/>
    </w:rPr>
  </w:style>
  <w:style w:type="character" w:styleId="LineNumber">
    <w:name w:val="line number"/>
    <w:basedOn w:val="DefaultParagraphFont"/>
    <w:rsid w:val="007F5200"/>
  </w:style>
  <w:style w:type="paragraph" w:customStyle="1" w:styleId="TAN">
    <w:name w:val="TAN"/>
    <w:basedOn w:val="TAL"/>
    <w:rsid w:val="00494DF9"/>
    <w:pPr>
      <w:widowControl/>
      <w:overflowPunct w:val="0"/>
      <w:autoSpaceDE w:val="0"/>
      <w:autoSpaceDN w:val="0"/>
      <w:adjustRightInd w:val="0"/>
      <w:spacing w:before="120" w:after="0" w:line="240" w:lineRule="auto"/>
      <w:ind w:left="851" w:hanging="851"/>
      <w:textAlignment w:val="baseline"/>
    </w:pPr>
    <w:rPr>
      <w:rFonts w:eastAsia="Times New Roman"/>
      <w:bCs w:val="0"/>
      <w:lang w:val="en-GB"/>
    </w:rPr>
  </w:style>
  <w:style w:type="character" w:customStyle="1" w:styleId="Code">
    <w:name w:val="Code"/>
    <w:uiPriority w:val="1"/>
    <w:qFormat/>
    <w:rsid w:val="005E5BE6"/>
    <w:rPr>
      <w:rFonts w:ascii="Arial" w:hAnsi="Arial"/>
      <w:i/>
      <w:noProof/>
      <w:spacing w:val="-4"/>
      <w:sz w:val="18"/>
      <w:bdr w:val="none" w:sz="0" w:space="0" w:color="auto"/>
      <w:shd w:val="clear" w:color="auto" w:fill="auto"/>
    </w:rPr>
  </w:style>
  <w:style w:type="paragraph" w:customStyle="1" w:styleId="StyleTALBefore6pt">
    <w:name w:val="Style TAL + Before:  6 pt"/>
    <w:basedOn w:val="TAL"/>
    <w:rsid w:val="00CA3500"/>
    <w:pPr>
      <w:spacing w:before="180"/>
    </w:pPr>
    <w:rPr>
      <w:rFonts w:eastAsia="Times New Roman"/>
      <w:bCs w:val="0"/>
    </w:rPr>
  </w:style>
  <w:style w:type="paragraph" w:customStyle="1" w:styleId="TAC">
    <w:name w:val="TAC"/>
    <w:basedOn w:val="TAL"/>
    <w:link w:val="TACChar"/>
    <w:rsid w:val="005E5BE6"/>
    <w:pPr>
      <w:widowControl/>
      <w:spacing w:after="0" w:line="240" w:lineRule="auto"/>
      <w:jc w:val="center"/>
    </w:pPr>
    <w:rPr>
      <w:rFonts w:eastAsia="Times New Roman"/>
      <w:bCs w:val="0"/>
      <w:lang w:val="en-GB"/>
    </w:rPr>
  </w:style>
  <w:style w:type="character" w:customStyle="1" w:styleId="TAHChar">
    <w:name w:val="TAH Char"/>
    <w:link w:val="TAH"/>
    <w:rsid w:val="00397A2A"/>
    <w:rPr>
      <w:rFonts w:ascii="Arial" w:hAnsi="Arial"/>
      <w:b/>
      <w:sz w:val="18"/>
      <w:lang w:val="en-GB"/>
    </w:rPr>
  </w:style>
  <w:style w:type="character" w:customStyle="1" w:styleId="TALChar">
    <w:name w:val="TAL Char"/>
    <w:link w:val="TAL"/>
    <w:qFormat/>
    <w:rsid w:val="00397A2A"/>
    <w:rPr>
      <w:rFonts w:ascii="Arial" w:hAnsi="Arial"/>
      <w:bCs/>
      <w:sz w:val="18"/>
    </w:rPr>
  </w:style>
  <w:style w:type="character" w:customStyle="1" w:styleId="TACChar">
    <w:name w:val="TAC Char"/>
    <w:link w:val="TAC"/>
    <w:rsid w:val="005E5BE6"/>
    <w:rPr>
      <w:rFonts w:ascii="Arial" w:eastAsia="Times New Roman" w:hAnsi="Arial"/>
      <w:sz w:val="18"/>
      <w:lang w:val="en-GB"/>
    </w:rPr>
  </w:style>
  <w:style w:type="paragraph" w:customStyle="1" w:styleId="TALcontinuation">
    <w:name w:val="TAL continuation"/>
    <w:basedOn w:val="TAL"/>
    <w:qFormat/>
    <w:rsid w:val="005E5BE6"/>
    <w:pPr>
      <w:keepNext w:val="0"/>
      <w:widowControl/>
      <w:spacing w:beforeLines="25" w:before="25" w:after="0" w:line="240" w:lineRule="auto"/>
    </w:pPr>
    <w:rPr>
      <w:rFonts w:eastAsia="Times New Roman"/>
      <w:bCs w:val="0"/>
    </w:rPr>
  </w:style>
  <w:style w:type="paragraph" w:customStyle="1" w:styleId="TH">
    <w:name w:val="TH"/>
    <w:basedOn w:val="Normal"/>
    <w:link w:val="THChar"/>
    <w:qFormat/>
    <w:rsid w:val="005E5BE6"/>
    <w:pPr>
      <w:keepNext/>
      <w:widowControl/>
      <w:spacing w:before="60" w:after="180" w:line="240" w:lineRule="auto"/>
      <w:jc w:val="center"/>
    </w:pPr>
    <w:rPr>
      <w:rFonts w:eastAsia="Times New Roman"/>
      <w:b/>
      <w:sz w:val="20"/>
    </w:rPr>
  </w:style>
  <w:style w:type="character" w:customStyle="1" w:styleId="THChar">
    <w:name w:val="TH Char"/>
    <w:link w:val="TH"/>
    <w:qFormat/>
    <w:locked/>
    <w:rsid w:val="005E5BE6"/>
    <w:rPr>
      <w:rFonts w:ascii="Arial" w:eastAsia="Times New Roman" w:hAnsi="Arial"/>
      <w:b/>
      <w:lang w:val="en-GB"/>
    </w:rPr>
  </w:style>
  <w:style w:type="character" w:customStyle="1" w:styleId="HTTPMethod">
    <w:name w:val="HTTP Method"/>
    <w:uiPriority w:val="1"/>
    <w:qFormat/>
    <w:rsid w:val="004F357E"/>
    <w:rPr>
      <w:rFonts w:ascii="Courier New" w:hAnsi="Courier New"/>
      <w:i w:val="0"/>
      <w:sz w:val="18"/>
    </w:rPr>
  </w:style>
  <w:style w:type="character" w:styleId="HTMLTypewriter">
    <w:name w:val="HTML Typewriter"/>
    <w:basedOn w:val="DefaultParagraphFont"/>
    <w:uiPriority w:val="99"/>
    <w:unhideWhenUsed/>
    <w:rsid w:val="003B35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023928">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32400268">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TSGS4_111-e/Docs/S4-201305.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01070.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D0B101-BE6F-4ECA-B1D1-4054BAC08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4</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5GMSA Domain Model and API Design Principles</vt:lpstr>
      <vt:lpstr>DESUDAPS Project Plan</vt:lpstr>
    </vt:vector>
  </TitlesOfParts>
  <Company>BBC Research &amp; Development</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5GMSA Domain Model and API Design Principles</dc:title>
  <dc:subject/>
  <dc:creator>Richard Bradbury</dc:creator>
  <cp:keywords/>
  <cp:lastModifiedBy>Richard Bradbury</cp:lastModifiedBy>
  <cp:revision>10</cp:revision>
  <cp:lastPrinted>2012-10-31T13:50:00Z</cp:lastPrinted>
  <dcterms:created xsi:type="dcterms:W3CDTF">2020-11-10T10:00:00Z</dcterms:created>
  <dcterms:modified xsi:type="dcterms:W3CDTF">2020-11-18T16:50:00Z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